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C0A06" w14:textId="027D1280" w:rsidR="00DB0E20" w:rsidRPr="008702D4" w:rsidRDefault="00DB0E20" w:rsidP="00DB0E20">
      <w:pPr>
        <w:pStyle w:val="3GPPHeader"/>
        <w:spacing w:after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3GPP TSG-RAN WG3 Meeting #121bis-e</w:t>
      </w: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ab/>
        <w:t>R3-23</w:t>
      </w:r>
      <w:r w:rsidR="00055830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5587</w:t>
      </w:r>
    </w:p>
    <w:p w14:paraId="5EF963E4" w14:textId="77777777" w:rsidR="00DB0E20" w:rsidRDefault="00DB0E20" w:rsidP="00DB0E20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  <w:r w:rsidRPr="008702D4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Xiamen, China, 09 – 13 October 2023</w:t>
      </w:r>
    </w:p>
    <w:p w14:paraId="207A13B9" w14:textId="77777777" w:rsidR="00DB0E20" w:rsidRPr="00A66522" w:rsidRDefault="00DB0E20" w:rsidP="00DB0E20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</w:rPr>
      </w:pPr>
    </w:p>
    <w:p w14:paraId="06535748" w14:textId="77777777" w:rsidR="00DB0E20" w:rsidRPr="007344AC" w:rsidRDefault="00DB0E20" w:rsidP="00DB0E20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2.1</w:t>
      </w:r>
    </w:p>
    <w:p w14:paraId="46482C0A" w14:textId="77777777" w:rsidR="00DB0E20" w:rsidRPr="007344AC" w:rsidRDefault="00DB0E20" w:rsidP="00DB0E20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59CE4F07" w14:textId="4AED2A13" w:rsidR="00DB0E20" w:rsidRPr="007344AC" w:rsidRDefault="00DB0E20" w:rsidP="00DB0E20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(TPs to </w:t>
      </w:r>
      <w:proofErr w:type="spellStart"/>
      <w:r>
        <w:rPr>
          <w:rFonts w:ascii="Arial" w:hAnsi="Arial" w:cs="Arial"/>
          <w:bCs/>
          <w:color w:val="000000"/>
          <w:sz w:val="20"/>
          <w:szCs w:val="20"/>
          <w:lang w:val="en-GB"/>
        </w:rPr>
        <w:t>TSes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38.413 and 38.423 BL CRs): </w:t>
      </w:r>
      <w:r w:rsidR="00492CFF" w:rsidRPr="00492CFF">
        <w:rPr>
          <w:rFonts w:ascii="Arial" w:hAnsi="Arial" w:cs="Arial"/>
          <w:bCs/>
          <w:color w:val="000000"/>
          <w:sz w:val="20"/>
          <w:szCs w:val="20"/>
          <w:lang w:val="en-GB"/>
        </w:rPr>
        <w:t>addition of NG-RAN capability support information to SMF</w:t>
      </w:r>
    </w:p>
    <w:p w14:paraId="5ABA9FC0" w14:textId="19A0E4D8" w:rsidR="00DB0E20" w:rsidRPr="007344AC" w:rsidRDefault="00DB0E20" w:rsidP="00DB0E20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Other </w:t>
      </w:r>
    </w:p>
    <w:p w14:paraId="448F6B48" w14:textId="77777777" w:rsidR="00DB0E20" w:rsidRDefault="00DB0E20" w:rsidP="00DB0E20">
      <w:pPr>
        <w:pStyle w:val="Heading1"/>
      </w:pPr>
      <w:r>
        <w:t>Introduction</w:t>
      </w:r>
    </w:p>
    <w:p w14:paraId="082BEA76" w14:textId="5CF071BE" w:rsidR="000E7605" w:rsidRDefault="00DD09E1" w:rsidP="00DD09E1">
      <w:r>
        <w:t xml:space="preserve">To support SMF awareness of NG-RAN node capabilities, it is proposed to </w:t>
      </w:r>
      <w:r w:rsidR="000E7605">
        <w:t xml:space="preserve">introduce: </w:t>
      </w:r>
    </w:p>
    <w:p w14:paraId="391425DA" w14:textId="0B960E11" w:rsidR="00DD09E1" w:rsidRPr="00DD09E1" w:rsidRDefault="00DD09E1" w:rsidP="000E7605">
      <w:pPr>
        <w:pStyle w:val="ListParagraph"/>
        <w:numPr>
          <w:ilvl w:val="0"/>
          <w:numId w:val="4"/>
        </w:numPr>
      </w:pPr>
      <w:r w:rsidRPr="000E7605">
        <w:t>new</w:t>
      </w:r>
      <w:r w:rsidRPr="007F1BF6">
        <w:t xml:space="preserve"> </w:t>
      </w:r>
      <w:bookmarkStart w:id="0" w:name="_Hlk146625811"/>
      <w:r w:rsidRPr="000E7605">
        <w:rPr>
          <w:i/>
        </w:rPr>
        <w:t xml:space="preserve">NGAP IE Support Information Request List </w:t>
      </w:r>
      <w:bookmarkEnd w:id="0"/>
      <w:r w:rsidRPr="000E7605">
        <w:t>in</w:t>
      </w:r>
      <w:r w:rsidR="0090310D">
        <w:t xml:space="preserve"> NGAP</w:t>
      </w:r>
      <w:r w:rsidRPr="000E7605">
        <w:t>:</w:t>
      </w:r>
    </w:p>
    <w:p w14:paraId="54FD00F9" w14:textId="77777777" w:rsidR="00DD09E1" w:rsidRPr="007F1BF6" w:rsidRDefault="00DD09E1" w:rsidP="00DD09E1">
      <w:pPr>
        <w:pStyle w:val="ListParagraph"/>
        <w:numPr>
          <w:ilvl w:val="0"/>
          <w:numId w:val="3"/>
        </w:numPr>
        <w:rPr>
          <w:i/>
          <w:szCs w:val="22"/>
          <w:lang w:val="en-GB" w:eastAsia="en-US"/>
        </w:rPr>
      </w:pPr>
      <w:r w:rsidRPr="007F1BF6">
        <w:rPr>
          <w:i/>
          <w:szCs w:val="22"/>
          <w:lang w:val="en-GB" w:eastAsia="en-US"/>
        </w:rPr>
        <w:t xml:space="preserve">PDU Session Resource Setup Request Transfer </w:t>
      </w:r>
      <w:r w:rsidRPr="007F1BF6">
        <w:rPr>
          <w:szCs w:val="22"/>
          <w:lang w:val="en-GB" w:eastAsia="en-US"/>
        </w:rPr>
        <w:t>IE</w:t>
      </w:r>
    </w:p>
    <w:p w14:paraId="79D4D4E6" w14:textId="77777777" w:rsidR="000E7605" w:rsidRPr="000E7605" w:rsidRDefault="00DD09E1" w:rsidP="00DD09E1">
      <w:pPr>
        <w:pStyle w:val="ListParagraph"/>
        <w:numPr>
          <w:ilvl w:val="0"/>
          <w:numId w:val="3"/>
        </w:numPr>
        <w:rPr>
          <w:i/>
          <w:szCs w:val="22"/>
          <w:lang w:val="en-GB" w:eastAsia="en-US"/>
        </w:rPr>
      </w:pPr>
      <w:r w:rsidRPr="007F1BF6">
        <w:rPr>
          <w:i/>
          <w:szCs w:val="22"/>
          <w:lang w:val="en-GB" w:eastAsia="en-US"/>
        </w:rPr>
        <w:t xml:space="preserve">PDU Session Resource Modify Request Transfer </w:t>
      </w:r>
      <w:r w:rsidRPr="007F1BF6">
        <w:rPr>
          <w:szCs w:val="22"/>
          <w:lang w:val="en-GB" w:eastAsia="en-US"/>
        </w:rPr>
        <w:t>IE</w:t>
      </w:r>
    </w:p>
    <w:p w14:paraId="1A830A0D" w14:textId="77777777" w:rsidR="000E7605" w:rsidRPr="000E7605" w:rsidRDefault="000E7605" w:rsidP="000E7605">
      <w:pPr>
        <w:spacing w:after="0"/>
        <w:rPr>
          <w:i/>
        </w:rPr>
      </w:pPr>
    </w:p>
    <w:p w14:paraId="3645CF61" w14:textId="229DD84A" w:rsidR="00DD09E1" w:rsidRPr="000E7605" w:rsidRDefault="00DD09E1" w:rsidP="000E7605">
      <w:pPr>
        <w:pStyle w:val="ListParagraph"/>
        <w:numPr>
          <w:ilvl w:val="0"/>
          <w:numId w:val="4"/>
        </w:numPr>
        <w:rPr>
          <w:szCs w:val="22"/>
          <w:lang w:val="en-GB" w:eastAsia="en-US"/>
        </w:rPr>
      </w:pPr>
      <w:r w:rsidRPr="000E7605">
        <w:t xml:space="preserve">new </w:t>
      </w:r>
      <w:r w:rsidRPr="000E7605">
        <w:rPr>
          <w:i/>
          <w:iCs/>
        </w:rPr>
        <w:t>NGAP IE Support Information Response List</w:t>
      </w:r>
      <w:r w:rsidRPr="000E7605">
        <w:t xml:space="preserve"> IE in</w:t>
      </w:r>
      <w:r w:rsidR="0090310D">
        <w:t xml:space="preserve"> NGAP</w:t>
      </w:r>
      <w:r w:rsidRPr="000E7605">
        <w:t>:</w:t>
      </w:r>
    </w:p>
    <w:p w14:paraId="2F319F12" w14:textId="77777777" w:rsidR="00DD09E1" w:rsidRPr="007F1BF6" w:rsidRDefault="00DD09E1" w:rsidP="000E7605">
      <w:pPr>
        <w:pStyle w:val="ListParagraph"/>
        <w:numPr>
          <w:ilvl w:val="0"/>
          <w:numId w:val="2"/>
        </w:numPr>
        <w:rPr>
          <w:i/>
          <w:szCs w:val="22"/>
          <w:lang w:val="en-GB" w:eastAsia="en-US"/>
        </w:rPr>
      </w:pPr>
      <w:r w:rsidRPr="000E7605">
        <w:rPr>
          <w:szCs w:val="22"/>
          <w:lang w:val="en-GB" w:eastAsia="en-US"/>
        </w:rPr>
        <w:t>PDU Session Resource</w:t>
      </w:r>
      <w:r w:rsidRPr="007F1BF6">
        <w:rPr>
          <w:i/>
          <w:szCs w:val="22"/>
          <w:lang w:val="en-GB" w:eastAsia="en-US"/>
        </w:rPr>
        <w:t xml:space="preserve"> Setup Response Transfer</w:t>
      </w:r>
    </w:p>
    <w:p w14:paraId="1DB03F6C" w14:textId="77777777" w:rsidR="00DD09E1" w:rsidRPr="007F1BF6" w:rsidRDefault="00DD09E1" w:rsidP="000E7605">
      <w:pPr>
        <w:pStyle w:val="ListParagraph"/>
        <w:numPr>
          <w:ilvl w:val="0"/>
          <w:numId w:val="2"/>
        </w:numPr>
        <w:rPr>
          <w:i/>
          <w:szCs w:val="22"/>
          <w:lang w:val="en-GB" w:eastAsia="en-US"/>
        </w:rPr>
      </w:pPr>
      <w:r w:rsidRPr="007F1BF6">
        <w:rPr>
          <w:i/>
          <w:szCs w:val="22"/>
          <w:lang w:val="en-GB" w:eastAsia="en-US"/>
        </w:rPr>
        <w:t>PDU Session Resource Modify Response Transfer</w:t>
      </w:r>
    </w:p>
    <w:p w14:paraId="0D7DC976" w14:textId="77777777" w:rsidR="00DD09E1" w:rsidRPr="007F1BF6" w:rsidRDefault="00DD09E1" w:rsidP="000E7605">
      <w:pPr>
        <w:pStyle w:val="ListParagraph"/>
        <w:numPr>
          <w:ilvl w:val="0"/>
          <w:numId w:val="2"/>
        </w:numPr>
        <w:rPr>
          <w:szCs w:val="22"/>
          <w:lang w:val="en-GB" w:eastAsia="en-US"/>
        </w:rPr>
      </w:pPr>
      <w:r w:rsidRPr="007F1BF6">
        <w:rPr>
          <w:i/>
          <w:szCs w:val="22"/>
          <w:lang w:val="en-GB" w:eastAsia="en-US"/>
        </w:rPr>
        <w:t xml:space="preserve">Path Switch Request Transfer </w:t>
      </w:r>
      <w:r w:rsidRPr="007F1BF6">
        <w:rPr>
          <w:szCs w:val="22"/>
          <w:lang w:val="en-GB" w:eastAsia="en-US"/>
        </w:rPr>
        <w:t>(for the case of inter-node handover)</w:t>
      </w:r>
    </w:p>
    <w:p w14:paraId="50C656DF" w14:textId="77777777" w:rsidR="0090310D" w:rsidRPr="0090310D" w:rsidRDefault="00DD09E1" w:rsidP="0090310D">
      <w:pPr>
        <w:pStyle w:val="ListParagraph"/>
        <w:numPr>
          <w:ilvl w:val="0"/>
          <w:numId w:val="2"/>
        </w:numPr>
        <w:rPr>
          <w:i/>
          <w:szCs w:val="22"/>
          <w:lang w:val="en-GB" w:eastAsia="en-US"/>
        </w:rPr>
      </w:pPr>
      <w:r w:rsidRPr="007F1BF6">
        <w:rPr>
          <w:i/>
          <w:szCs w:val="22"/>
          <w:lang w:val="en-GB" w:eastAsia="en-US"/>
        </w:rPr>
        <w:t xml:space="preserve">Handover Request Acknowledge Transfer </w:t>
      </w:r>
      <w:r w:rsidRPr="007F1BF6">
        <w:rPr>
          <w:szCs w:val="22"/>
          <w:lang w:val="en-GB" w:eastAsia="en-US"/>
        </w:rPr>
        <w:t>(for the case of inter-node handover)</w:t>
      </w:r>
    </w:p>
    <w:p w14:paraId="4CD7E1DE" w14:textId="77777777" w:rsidR="0090310D" w:rsidRPr="0090310D" w:rsidRDefault="0090310D" w:rsidP="0090310D">
      <w:pPr>
        <w:spacing w:after="0"/>
      </w:pPr>
    </w:p>
    <w:p w14:paraId="6316D54E" w14:textId="61AE54BE" w:rsidR="00DD09E1" w:rsidRPr="0090310D" w:rsidRDefault="0090310D" w:rsidP="0090310D">
      <w:pPr>
        <w:pStyle w:val="ListParagraph"/>
        <w:numPr>
          <w:ilvl w:val="0"/>
          <w:numId w:val="4"/>
        </w:numPr>
        <w:rPr>
          <w:szCs w:val="22"/>
          <w:lang w:val="en-GB" w:eastAsia="en-US"/>
        </w:rPr>
      </w:pPr>
      <w:r w:rsidRPr="0090310D">
        <w:t xml:space="preserve">new </w:t>
      </w:r>
      <w:r w:rsidRPr="0090310D">
        <w:rPr>
          <w:i/>
          <w:iCs/>
        </w:rPr>
        <w:t>NGAP IE Support Information Response List</w:t>
      </w:r>
      <w:r w:rsidRPr="0090310D">
        <w:t xml:space="preserve"> IE in</w:t>
      </w:r>
      <w:r w:rsidR="00DD09E1" w:rsidRPr="0090310D">
        <w:t xml:space="preserve"> XnAP:</w:t>
      </w:r>
    </w:p>
    <w:p w14:paraId="7E01F24A" w14:textId="0FBB4E35" w:rsidR="00DD09E1" w:rsidRPr="0090310D" w:rsidRDefault="00DD09E1" w:rsidP="0090310D">
      <w:pPr>
        <w:pStyle w:val="ListParagraph"/>
        <w:numPr>
          <w:ilvl w:val="0"/>
          <w:numId w:val="2"/>
        </w:numPr>
      </w:pPr>
      <w:r w:rsidRPr="0090310D">
        <w:rPr>
          <w:i/>
          <w:iCs/>
        </w:rPr>
        <w:t xml:space="preserve">PDU Session Resources </w:t>
      </w:r>
      <w:proofErr w:type="gramStart"/>
      <w:r w:rsidRPr="0090310D">
        <w:rPr>
          <w:i/>
          <w:iCs/>
        </w:rPr>
        <w:t>To</w:t>
      </w:r>
      <w:proofErr w:type="gramEnd"/>
      <w:r w:rsidRPr="0090310D">
        <w:rPr>
          <w:i/>
          <w:iCs/>
        </w:rPr>
        <w:t xml:space="preserve"> Be Setup List</w:t>
      </w:r>
      <w:r w:rsidRPr="0090310D">
        <w:t xml:space="preserve"> (for inter-node handover, CONNECTED and INACTIVE)</w:t>
      </w:r>
    </w:p>
    <w:p w14:paraId="3FFEEBF2" w14:textId="0DBE6EDB" w:rsidR="0090310D" w:rsidRDefault="0090310D" w:rsidP="0090310D">
      <w:pPr>
        <w:pStyle w:val="Heading1"/>
      </w:pPr>
      <w:r>
        <w:t>TP to NGAP BL CR</w:t>
      </w:r>
    </w:p>
    <w:p w14:paraId="580453EA" w14:textId="75A9C7B0" w:rsidR="00DD09E1" w:rsidRPr="00855FC9" w:rsidRDefault="00855FC9" w:rsidP="00855FC9">
      <w:pPr>
        <w:jc w:val="center"/>
        <w:rPr>
          <w:b/>
          <w:bCs/>
        </w:rPr>
      </w:pPr>
      <w:r w:rsidRPr="00855FC9">
        <w:rPr>
          <w:b/>
          <w:bCs/>
          <w:highlight w:val="yellow"/>
        </w:rPr>
        <w:t>START OF CHANGES</w:t>
      </w:r>
    </w:p>
    <w:p w14:paraId="7C8319A9" w14:textId="77777777" w:rsidR="00E23BC8" w:rsidRPr="00E23BC8" w:rsidRDefault="00E23BC8" w:rsidP="001C75EE">
      <w:pPr>
        <w:pStyle w:val="Heading3"/>
      </w:pPr>
      <w:bookmarkStart w:id="1" w:name="_Toc20954827"/>
      <w:bookmarkStart w:id="2" w:name="_Toc29503264"/>
      <w:bookmarkStart w:id="3" w:name="_Toc29503848"/>
      <w:bookmarkStart w:id="4" w:name="_Toc29504432"/>
      <w:bookmarkStart w:id="5" w:name="_Toc36552878"/>
      <w:bookmarkStart w:id="6" w:name="_Toc36554605"/>
      <w:bookmarkStart w:id="7" w:name="_Toc45651858"/>
      <w:bookmarkStart w:id="8" w:name="_Toc45658290"/>
      <w:bookmarkStart w:id="9" w:name="_Toc45720110"/>
      <w:bookmarkStart w:id="10" w:name="_Toc45797990"/>
      <w:bookmarkStart w:id="11" w:name="_Toc45897379"/>
      <w:bookmarkStart w:id="12" w:name="_Toc51745579"/>
      <w:bookmarkStart w:id="13" w:name="_Toc64445843"/>
      <w:bookmarkStart w:id="14" w:name="_Toc73981713"/>
      <w:bookmarkStart w:id="15" w:name="_Toc88651802"/>
      <w:bookmarkStart w:id="16" w:name="_Toc97890845"/>
      <w:bookmarkStart w:id="17" w:name="_Toc99122920"/>
      <w:bookmarkStart w:id="18" w:name="_Toc99661723"/>
      <w:bookmarkStart w:id="19" w:name="_Toc105151784"/>
      <w:bookmarkStart w:id="20" w:name="_Toc105173590"/>
      <w:bookmarkStart w:id="21" w:name="_Toc106108589"/>
      <w:bookmarkStart w:id="22" w:name="_Toc106122494"/>
      <w:bookmarkStart w:id="23" w:name="_Toc107409047"/>
      <w:bookmarkStart w:id="24" w:name="_Toc112756236"/>
      <w:bookmarkStart w:id="25" w:name="_Toc146270388"/>
      <w:r w:rsidRPr="00E23BC8">
        <w:t>8.2.1</w:t>
      </w:r>
      <w:r w:rsidRPr="00E23BC8">
        <w:tab/>
        <w:t>PDU Session Resource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7C7629" w14:textId="77777777" w:rsidR="00E23BC8" w:rsidRPr="00E23BC8" w:rsidRDefault="00E23BC8" w:rsidP="001C75EE">
      <w:pPr>
        <w:pStyle w:val="Heading4"/>
      </w:pPr>
      <w:bookmarkStart w:id="26" w:name="_Toc20954828"/>
      <w:bookmarkStart w:id="27" w:name="_Toc29503265"/>
      <w:bookmarkStart w:id="28" w:name="_Toc29503849"/>
      <w:bookmarkStart w:id="29" w:name="_Toc29504433"/>
      <w:bookmarkStart w:id="30" w:name="_Toc36552879"/>
      <w:bookmarkStart w:id="31" w:name="_Toc36554606"/>
      <w:bookmarkStart w:id="32" w:name="_Toc45651859"/>
      <w:bookmarkStart w:id="33" w:name="_Toc45658291"/>
      <w:bookmarkStart w:id="34" w:name="_Toc45720111"/>
      <w:bookmarkStart w:id="35" w:name="_Toc45797991"/>
      <w:bookmarkStart w:id="36" w:name="_Toc45897380"/>
      <w:bookmarkStart w:id="37" w:name="_Toc51745580"/>
      <w:bookmarkStart w:id="38" w:name="_Toc64445844"/>
      <w:bookmarkStart w:id="39" w:name="_Toc73981714"/>
      <w:bookmarkStart w:id="40" w:name="_Toc88651803"/>
      <w:bookmarkStart w:id="41" w:name="_Toc97890846"/>
      <w:bookmarkStart w:id="42" w:name="_Toc99122921"/>
      <w:bookmarkStart w:id="43" w:name="_Toc99661724"/>
      <w:bookmarkStart w:id="44" w:name="_Toc105151785"/>
      <w:bookmarkStart w:id="45" w:name="_Toc105173591"/>
      <w:bookmarkStart w:id="46" w:name="_Toc106108590"/>
      <w:bookmarkStart w:id="47" w:name="_Toc106122495"/>
      <w:bookmarkStart w:id="48" w:name="_Toc107409048"/>
      <w:bookmarkStart w:id="49" w:name="_Toc112756237"/>
      <w:bookmarkStart w:id="50" w:name="_Toc146270389"/>
      <w:r w:rsidRPr="00E23BC8">
        <w:t>8.2.1.1</w:t>
      </w:r>
      <w:r w:rsidRPr="00E23BC8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DCDCFD8" w14:textId="77777777" w:rsidR="00E23BC8" w:rsidRPr="00E23BC8" w:rsidRDefault="00E23BC8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E23BC8">
        <w:rPr>
          <w:rFonts w:eastAsia="Times New Roman" w:cs="Times New Roman"/>
          <w:szCs w:val="20"/>
          <w:lang w:eastAsia="ko-KR"/>
        </w:rPr>
        <w:t xml:space="preserve">The purpose of the PDU Session Resource Setup procedure is to assign resources on </w:t>
      </w:r>
      <w:proofErr w:type="spellStart"/>
      <w:r w:rsidRPr="00E23BC8">
        <w:rPr>
          <w:rFonts w:eastAsia="Times New Roman" w:cs="Times New Roman"/>
          <w:szCs w:val="20"/>
          <w:lang w:eastAsia="ko-KR"/>
        </w:rPr>
        <w:t>Uu</w:t>
      </w:r>
      <w:proofErr w:type="spellEnd"/>
      <w:r w:rsidRPr="00E23BC8">
        <w:rPr>
          <w:rFonts w:eastAsia="Times New Roman" w:cs="Times New Roman"/>
          <w:szCs w:val="20"/>
          <w:lang w:eastAsia="ko-KR"/>
        </w:rPr>
        <w:t xml:space="preserve"> and NG-U for one or several PDU sessions and the corresponding QoS flows, and to setup corresponding DRBs for a given UE. The procedure uses UE-associated signalling.</w:t>
      </w:r>
    </w:p>
    <w:p w14:paraId="3BAB8037" w14:textId="77777777" w:rsidR="00E23BC8" w:rsidRPr="00E23BC8" w:rsidRDefault="00E23BC8" w:rsidP="00D74D48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51" w:name="_Toc20954829"/>
      <w:bookmarkStart w:id="52" w:name="_Toc29503266"/>
      <w:bookmarkStart w:id="53" w:name="_Toc29503850"/>
      <w:bookmarkStart w:id="54" w:name="_Toc29504434"/>
      <w:bookmarkStart w:id="55" w:name="_Toc36552880"/>
      <w:bookmarkStart w:id="56" w:name="_Toc36554607"/>
      <w:bookmarkStart w:id="57" w:name="_Toc45651860"/>
      <w:bookmarkStart w:id="58" w:name="_Toc45658292"/>
      <w:bookmarkStart w:id="59" w:name="_Toc45720112"/>
      <w:bookmarkStart w:id="60" w:name="_Toc45797992"/>
      <w:bookmarkStart w:id="61" w:name="_Toc45897381"/>
      <w:bookmarkStart w:id="62" w:name="_Toc51745581"/>
      <w:bookmarkStart w:id="63" w:name="_Toc64445845"/>
      <w:bookmarkStart w:id="64" w:name="_Toc73981715"/>
      <w:bookmarkStart w:id="65" w:name="_Toc88651804"/>
      <w:bookmarkStart w:id="66" w:name="_Toc97890847"/>
      <w:bookmarkStart w:id="67" w:name="_Toc99122922"/>
      <w:bookmarkStart w:id="68" w:name="_Toc99661725"/>
      <w:bookmarkStart w:id="69" w:name="_Toc105151786"/>
      <w:bookmarkStart w:id="70" w:name="_Toc105173592"/>
      <w:bookmarkStart w:id="71" w:name="_Toc106108591"/>
      <w:bookmarkStart w:id="72" w:name="_Toc106122496"/>
      <w:bookmarkStart w:id="73" w:name="_Toc107409049"/>
      <w:bookmarkStart w:id="74" w:name="_Toc112756238"/>
      <w:bookmarkStart w:id="75" w:name="_Toc146270390"/>
      <w:r w:rsidRPr="00E23BC8">
        <w:rPr>
          <w:rFonts w:ascii="Arial" w:eastAsia="Times New Roman" w:hAnsi="Arial" w:cs="Times New Roman"/>
          <w:sz w:val="24"/>
          <w:szCs w:val="20"/>
          <w:lang w:eastAsia="ko-KR"/>
        </w:rPr>
        <w:t>8.2.1.2</w:t>
      </w:r>
      <w:r w:rsidRPr="00E23BC8">
        <w:rPr>
          <w:rFonts w:ascii="Arial" w:eastAsia="Times New Roman" w:hAnsi="Arial" w:cs="Times New Roman"/>
          <w:sz w:val="24"/>
          <w:szCs w:val="20"/>
          <w:lang w:eastAsia="ko-KR"/>
        </w:rPr>
        <w:tab/>
        <w:t>Successful Operation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D62834A" w14:textId="77777777" w:rsidR="00E23BC8" w:rsidRPr="00E23BC8" w:rsidRDefault="00E23BC8" w:rsidP="001C75EE">
      <w:pPr>
        <w:pStyle w:val="TH"/>
      </w:pPr>
      <w:r w:rsidRPr="00E23BC8">
        <w:object w:dxaOrig="6893" w:dyaOrig="2427" w14:anchorId="323A2A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pt;height:119.9pt" o:ole="">
            <v:imagedata r:id="rId8" o:title=""/>
          </v:shape>
          <o:OLEObject Type="Embed" ProgID="Visio.Drawing.11" ShapeID="_x0000_i1025" DrawAspect="Content" ObjectID="_1757448531" r:id="rId9"/>
        </w:object>
      </w:r>
    </w:p>
    <w:p w14:paraId="07538866" w14:textId="77777777" w:rsidR="00E23BC8" w:rsidRPr="00E23BC8" w:rsidRDefault="00E23BC8" w:rsidP="001C75EE">
      <w:pPr>
        <w:pStyle w:val="TF"/>
      </w:pPr>
      <w:r w:rsidRPr="00E23BC8">
        <w:t>Figure 8.2.1.2-1: PDU session resource setup: successful operation</w:t>
      </w:r>
    </w:p>
    <w:p w14:paraId="41543FF8" w14:textId="03045274" w:rsidR="00E23BC8" w:rsidRPr="00E23BC8" w:rsidRDefault="00D74D48" w:rsidP="00995A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b/>
          <w:bCs/>
          <w:szCs w:val="20"/>
          <w:lang w:eastAsia="zh-CN"/>
        </w:rPr>
      </w:pPr>
      <w:r w:rsidRPr="00D74D48">
        <w:rPr>
          <w:rFonts w:eastAsia="Times New Roman" w:cs="Times New Roman"/>
          <w:b/>
          <w:bCs/>
          <w:szCs w:val="20"/>
          <w:highlight w:val="cyan"/>
          <w:lang w:eastAsia="ko-KR"/>
        </w:rPr>
        <w:lastRenderedPageBreak/>
        <w:t>//skipped text unchanged//</w:t>
      </w:r>
    </w:p>
    <w:p w14:paraId="5826D360" w14:textId="77777777" w:rsidR="00E23BC8" w:rsidRPr="00E23BC8" w:rsidRDefault="00E23BC8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  <w:lang w:eastAsia="zh-CN"/>
        </w:rPr>
      </w:pPr>
      <w:r w:rsidRPr="00E23BC8">
        <w:rPr>
          <w:rFonts w:eastAsia="Times New Roman" w:cs="Times New Roman"/>
          <w:szCs w:val="20"/>
          <w:lang w:eastAsia="en-GB"/>
        </w:rPr>
        <w:t>For each PDU session, if the</w:t>
      </w:r>
      <w:r w:rsidRPr="00E23BC8">
        <w:rPr>
          <w:rFonts w:eastAsia="Times New Roman" w:cs="Times New Roman"/>
          <w:i/>
          <w:iCs/>
          <w:szCs w:val="20"/>
          <w:lang w:eastAsia="en-GB"/>
        </w:rPr>
        <w:t xml:space="preserve"> PDU Session Expected UE Activity Behaviour </w:t>
      </w:r>
      <w:r w:rsidRPr="00E23BC8">
        <w:rPr>
          <w:rFonts w:eastAsia="Times New Roman" w:cs="Times New Roman"/>
          <w:szCs w:val="20"/>
          <w:lang w:eastAsia="en-GB"/>
        </w:rPr>
        <w:t>IE is included in the</w:t>
      </w:r>
      <w:r w:rsidRPr="00E23BC8">
        <w:rPr>
          <w:rFonts w:eastAsia="Times New Roman" w:cs="Times New Roman"/>
          <w:szCs w:val="20"/>
          <w:lang w:eastAsia="zh-CN"/>
        </w:rPr>
        <w:t xml:space="preserve"> </w:t>
      </w:r>
      <w:r w:rsidRPr="00E23BC8">
        <w:rPr>
          <w:rFonts w:eastAsia="DengXian" w:cs="Times New Roman"/>
          <w:szCs w:val="20"/>
          <w:lang w:eastAsia="en-GB"/>
        </w:rPr>
        <w:t xml:space="preserve">PDU SESSION RESOURCE SETUP REQUEST </w:t>
      </w:r>
      <w:r w:rsidRPr="00E23BC8">
        <w:rPr>
          <w:rFonts w:eastAsia="Times New Roman" w:cs="Times New Roman"/>
          <w:szCs w:val="20"/>
          <w:lang w:eastAsia="en-GB"/>
        </w:rPr>
        <w:t>message, the NG-RAN node shall, if supported, handle this information as specified in TS 23.501 [9].</w:t>
      </w:r>
    </w:p>
    <w:p w14:paraId="6487F240" w14:textId="77777777" w:rsidR="00E23BC8" w:rsidRPr="00E23BC8" w:rsidRDefault="00E23BC8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  <w:lang w:eastAsia="zh-CN"/>
        </w:rPr>
      </w:pPr>
      <w:r w:rsidRPr="00E23BC8">
        <w:rPr>
          <w:rFonts w:eastAsia="SimSun" w:cs="Times New Roman"/>
          <w:szCs w:val="20"/>
          <w:lang w:eastAsia="zh-CN"/>
        </w:rPr>
        <w:t xml:space="preserve">If the </w:t>
      </w:r>
      <w:r w:rsidRPr="00E23BC8">
        <w:rPr>
          <w:rFonts w:eastAsia="SimSun" w:cs="Times New Roman"/>
          <w:i/>
          <w:szCs w:val="20"/>
          <w:lang w:eastAsia="zh-CN"/>
        </w:rPr>
        <w:t xml:space="preserve">UE Slice Maximum Bit Rate List </w:t>
      </w:r>
      <w:r w:rsidRPr="00E23BC8">
        <w:rPr>
          <w:rFonts w:eastAsia="SimSun" w:cs="Times New Roman"/>
          <w:szCs w:val="20"/>
          <w:lang w:eastAsia="zh-CN"/>
        </w:rPr>
        <w:t>IE is included in the PDU SESSION RESOURCE SETUP REQUEST message, the NG-RAN node shall, if supported, store the UE Slice Maximum Bit Rate List in the UE context, and use it for each S-NSSAI for the concerned UE as specified in TS 23.501 [9].</w:t>
      </w:r>
    </w:p>
    <w:p w14:paraId="4E655C10" w14:textId="77777777" w:rsidR="00E23BC8" w:rsidRPr="00E23BC8" w:rsidRDefault="00E23BC8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ja-JP"/>
        </w:rPr>
      </w:pPr>
      <w:r w:rsidRPr="00E23BC8">
        <w:rPr>
          <w:rFonts w:eastAsia="Times New Roman" w:cs="Times New Roman"/>
          <w:szCs w:val="20"/>
          <w:lang w:eastAsia="ja-JP"/>
        </w:rPr>
        <w:t xml:space="preserve">The NG-RAN node shall, if supported, report in the PDU SESSION RESOURCE SETUP RESPONSE message location information of the UE in the </w:t>
      </w:r>
      <w:r w:rsidRPr="00E23BC8">
        <w:rPr>
          <w:rFonts w:eastAsia="Times New Roman" w:cs="Times New Roman"/>
          <w:i/>
          <w:szCs w:val="20"/>
          <w:lang w:eastAsia="ja-JP"/>
        </w:rPr>
        <w:t>User Location Information</w:t>
      </w:r>
      <w:r w:rsidRPr="00E23BC8">
        <w:rPr>
          <w:rFonts w:eastAsia="Times New Roman" w:cs="Times New Roman"/>
          <w:szCs w:val="20"/>
          <w:lang w:eastAsia="ja-JP"/>
        </w:rPr>
        <w:t xml:space="preserve"> IE.</w:t>
      </w:r>
    </w:p>
    <w:p w14:paraId="2189B159" w14:textId="77777777" w:rsidR="00E23BC8" w:rsidRDefault="00E23BC8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6" w:author="Author (ETL)" w:date="2023-09-26T13:02:00Z"/>
          <w:rFonts w:eastAsia="Times New Roman" w:cs="Times New Roman"/>
          <w:szCs w:val="20"/>
          <w:lang w:eastAsia="ja-JP"/>
        </w:rPr>
      </w:pPr>
      <w:r w:rsidRPr="00E23BC8">
        <w:rPr>
          <w:rFonts w:eastAsia="Times New Roman" w:cs="Times New Roman"/>
          <w:szCs w:val="20"/>
          <w:lang w:eastAsia="ja-JP"/>
        </w:rPr>
        <w:t xml:space="preserve">If the </w:t>
      </w:r>
      <w:r w:rsidRPr="00E23BC8">
        <w:rPr>
          <w:rFonts w:eastAsia="Times New Roman" w:cs="Times New Roman"/>
          <w:i/>
          <w:szCs w:val="20"/>
          <w:lang w:eastAsia="ja-JP"/>
        </w:rPr>
        <w:t>User Location Information</w:t>
      </w:r>
      <w:r w:rsidRPr="00E23BC8">
        <w:rPr>
          <w:rFonts w:eastAsia="Times New Roman" w:cs="Times New Roman"/>
          <w:szCs w:val="20"/>
          <w:lang w:eastAsia="ja-JP"/>
        </w:rPr>
        <w:t xml:space="preserve"> IE is included in the </w:t>
      </w:r>
      <w:r w:rsidRPr="00E23BC8">
        <w:rPr>
          <w:rFonts w:eastAsia="Times New Roman" w:cs="Times New Roman"/>
          <w:szCs w:val="20"/>
          <w:lang w:eastAsia="ko-KR"/>
        </w:rPr>
        <w:t xml:space="preserve">PDU </w:t>
      </w:r>
      <w:r w:rsidRPr="00E23BC8">
        <w:rPr>
          <w:rFonts w:eastAsia="SimSun" w:cs="Times New Roman"/>
          <w:iCs/>
          <w:szCs w:val="20"/>
          <w:lang w:eastAsia="zh-CN"/>
        </w:rPr>
        <w:t>SESSION</w:t>
      </w:r>
      <w:r w:rsidRPr="00E23BC8">
        <w:rPr>
          <w:rFonts w:eastAsia="Times New Roman" w:cs="Times New Roman"/>
          <w:szCs w:val="20"/>
          <w:lang w:eastAsia="ko-KR"/>
        </w:rPr>
        <w:t xml:space="preserve"> RESOURCE SETUP RESPONSE</w:t>
      </w:r>
      <w:r w:rsidRPr="00E23BC8">
        <w:rPr>
          <w:rFonts w:eastAsia="Times New Roman" w:cs="Times New Roman"/>
          <w:szCs w:val="20"/>
          <w:lang w:eastAsia="ja-JP"/>
        </w:rPr>
        <w:t xml:space="preserve"> message, the AMF shall handle this information as specified in TS 23.50</w:t>
      </w:r>
      <w:r w:rsidRPr="00E23BC8">
        <w:rPr>
          <w:rFonts w:eastAsia="SimSun" w:cs="Times New Roman" w:hint="eastAsia"/>
          <w:szCs w:val="20"/>
          <w:lang w:eastAsia="zh-CN"/>
        </w:rPr>
        <w:t>1</w:t>
      </w:r>
      <w:r w:rsidRPr="00E23BC8">
        <w:rPr>
          <w:rFonts w:eastAsia="SimSun" w:cs="Times New Roman"/>
          <w:szCs w:val="20"/>
          <w:lang w:eastAsia="zh-CN"/>
        </w:rPr>
        <w:t xml:space="preserve"> </w:t>
      </w:r>
      <w:r w:rsidRPr="00E23BC8">
        <w:rPr>
          <w:rFonts w:eastAsia="SimSun" w:cs="Times New Roman" w:hint="eastAsia"/>
          <w:szCs w:val="20"/>
          <w:lang w:eastAsia="zh-CN"/>
        </w:rPr>
        <w:t>[9]</w:t>
      </w:r>
      <w:r w:rsidRPr="00E23BC8">
        <w:rPr>
          <w:rFonts w:eastAsia="Times New Roman" w:cs="Times New Roman"/>
          <w:szCs w:val="20"/>
          <w:lang w:eastAsia="ja-JP"/>
        </w:rPr>
        <w:t>.</w:t>
      </w:r>
    </w:p>
    <w:p w14:paraId="4BC18E3D" w14:textId="1BE0313A" w:rsidR="00727D39" w:rsidRPr="00727D39" w:rsidRDefault="00372DB0" w:rsidP="00727D39">
      <w:pPr>
        <w:rPr>
          <w:ins w:id="77" w:author="Author (ETL)" w:date="2023-09-26T13:04:00Z"/>
          <w:rFonts w:eastAsia="Times New Roman" w:cs="Times New Roman"/>
          <w:szCs w:val="20"/>
          <w:lang w:eastAsia="ko-KR"/>
        </w:rPr>
      </w:pPr>
      <w:ins w:id="78" w:author="Author (ETL)" w:date="2023-09-26T13:02:00Z">
        <w:r>
          <w:rPr>
            <w:rFonts w:eastAsia="Times New Roman" w:cs="Times New Roman"/>
            <w:szCs w:val="20"/>
            <w:lang w:eastAsia="ja-JP"/>
          </w:rPr>
          <w:t>For each PDU session, i</w:t>
        </w:r>
        <w:r w:rsidRPr="00372DB0">
          <w:rPr>
            <w:rFonts w:eastAsia="Times New Roman" w:cs="Times New Roman"/>
            <w:szCs w:val="20"/>
            <w:lang w:eastAsia="ja-JP"/>
          </w:rPr>
          <w:t xml:space="preserve">f the </w:t>
        </w:r>
      </w:ins>
      <w:ins w:id="79" w:author="Author (ETL)" w:date="2023-09-26T13:03:00Z">
        <w:r w:rsidRPr="00372DB0">
          <w:rPr>
            <w:rFonts w:eastAsia="Times New Roman" w:cs="Times New Roman"/>
            <w:i/>
            <w:szCs w:val="20"/>
            <w:lang w:eastAsia="ja-JP"/>
          </w:rPr>
          <w:t xml:space="preserve">NGAP IE Support Information Request List </w:t>
        </w:r>
      </w:ins>
      <w:ins w:id="80" w:author="Author (ETL)" w:date="2023-09-26T13:02:00Z">
        <w:r w:rsidRPr="00372DB0">
          <w:rPr>
            <w:rFonts w:eastAsia="Times New Roman" w:cs="Times New Roman"/>
            <w:szCs w:val="20"/>
            <w:lang w:eastAsia="ja-JP"/>
          </w:rPr>
          <w:t xml:space="preserve">IE is included in the </w:t>
        </w:r>
      </w:ins>
      <w:ins w:id="81" w:author="Author (ETL)" w:date="2023-09-26T13:03:00Z">
        <w:r w:rsidR="00294143" w:rsidRPr="00294143">
          <w:rPr>
            <w:rFonts w:eastAsia="Times New Roman" w:cs="Times New Roman"/>
            <w:i/>
            <w:szCs w:val="20"/>
            <w:lang w:eastAsia="ja-JP"/>
          </w:rPr>
          <w:t>PDU Session Resource Setup Request Transfer</w:t>
        </w:r>
      </w:ins>
      <w:ins w:id="82" w:author="Author (ETL)" w:date="2023-09-26T13:02:00Z">
        <w:r w:rsidRPr="00372DB0">
          <w:rPr>
            <w:rFonts w:eastAsia="Times New Roman" w:cs="Times New Roman"/>
            <w:szCs w:val="20"/>
            <w:lang w:eastAsia="ja-JP"/>
          </w:rPr>
          <w:t xml:space="preserve"> IE</w:t>
        </w:r>
      </w:ins>
      <w:ins w:id="83" w:author="Author (ETL)" w:date="2023-09-26T13:16:00Z">
        <w:r w:rsidR="0067779E" w:rsidRPr="0067779E">
          <w:rPr>
            <w:rFonts w:eastAsia="Times New Roman" w:cs="Times New Roman"/>
            <w:szCs w:val="20"/>
            <w:lang w:eastAsia="en-GB"/>
          </w:rPr>
          <w:t xml:space="preserve"> </w:t>
        </w:r>
        <w:r w:rsidR="0067779E" w:rsidRPr="00995AA1">
          <w:rPr>
            <w:rFonts w:eastAsia="Times New Roman" w:cs="Times New Roman"/>
            <w:szCs w:val="20"/>
            <w:lang w:eastAsia="en-GB"/>
          </w:rPr>
          <w:t>in the</w:t>
        </w:r>
        <w:r w:rsidR="0067779E" w:rsidRPr="00995AA1">
          <w:rPr>
            <w:rFonts w:eastAsia="Times New Roman" w:cs="Times New Roman"/>
            <w:szCs w:val="20"/>
            <w:lang w:eastAsia="zh-CN"/>
          </w:rPr>
          <w:t xml:space="preserve"> </w:t>
        </w:r>
        <w:r w:rsidR="0067779E" w:rsidRPr="00995AA1">
          <w:rPr>
            <w:rFonts w:eastAsia="DengXian" w:cs="Times New Roman"/>
            <w:szCs w:val="20"/>
            <w:lang w:eastAsia="en-GB"/>
          </w:rPr>
          <w:t xml:space="preserve">PDU SESSION RESOURCE </w:t>
        </w:r>
        <w:r w:rsidR="0067779E">
          <w:rPr>
            <w:rFonts w:eastAsia="DengXian" w:cs="Times New Roman"/>
            <w:szCs w:val="20"/>
            <w:lang w:eastAsia="en-GB"/>
          </w:rPr>
          <w:t>SETUP</w:t>
        </w:r>
        <w:r w:rsidR="0067779E" w:rsidRPr="00995AA1">
          <w:rPr>
            <w:rFonts w:eastAsia="DengXian" w:cs="Times New Roman"/>
            <w:szCs w:val="20"/>
            <w:lang w:eastAsia="en-GB"/>
          </w:rPr>
          <w:t xml:space="preserve"> REQUEST </w:t>
        </w:r>
        <w:r w:rsidR="0067779E" w:rsidRPr="00995AA1">
          <w:rPr>
            <w:rFonts w:eastAsia="Times New Roman" w:cs="Times New Roman"/>
            <w:szCs w:val="20"/>
            <w:lang w:eastAsia="en-GB"/>
          </w:rPr>
          <w:t>message</w:t>
        </w:r>
      </w:ins>
      <w:ins w:id="84" w:author="Author (ETL)" w:date="2023-09-26T13:02:00Z">
        <w:r w:rsidRPr="00372DB0">
          <w:rPr>
            <w:rFonts w:eastAsia="Times New Roman" w:cs="Times New Roman"/>
            <w:szCs w:val="20"/>
            <w:lang w:eastAsia="ja-JP"/>
          </w:rPr>
          <w:t xml:space="preserve">, the target NG-RAN node shall, if supported, </w:t>
        </w:r>
      </w:ins>
      <w:ins w:id="85" w:author="Author (ETL)" w:date="2023-09-26T13:04:00Z">
        <w:r w:rsidR="00727D39" w:rsidRPr="00727D39">
          <w:rPr>
            <w:rFonts w:eastAsia="Times New Roman" w:cs="Times New Roman"/>
            <w:szCs w:val="20"/>
            <w:lang w:eastAsia="ko-KR"/>
          </w:rPr>
          <w:t xml:space="preserve">for each included </w:t>
        </w:r>
        <w:r w:rsidR="00CB5C1E" w:rsidRPr="00CB5C1E">
          <w:rPr>
            <w:rFonts w:eastAsia="Times New Roman" w:cs="Times New Roman"/>
            <w:i/>
            <w:iCs/>
            <w:szCs w:val="20"/>
            <w:lang w:val="en-US" w:eastAsia="ko-KR"/>
            <w:rPrChange w:id="86" w:author="Author (ETL)" w:date="2023-09-26T13:05:00Z">
              <w:rPr>
                <w:rFonts w:eastAsia="Times New Roman" w:cs="Times New Roman"/>
                <w:szCs w:val="20"/>
                <w:lang w:val="en-US" w:eastAsia="ko-KR"/>
              </w:rPr>
            </w:rPrChange>
          </w:rPr>
          <w:t xml:space="preserve">NGAP Protocol IE-Id </w:t>
        </w:r>
        <w:r w:rsidR="00CB5C1E">
          <w:rPr>
            <w:rFonts w:eastAsia="Times New Roman" w:cs="Times New Roman"/>
            <w:szCs w:val="20"/>
            <w:lang w:val="en-US" w:eastAsia="ko-KR"/>
          </w:rPr>
          <w:t>IE</w:t>
        </w:r>
      </w:ins>
      <w:ins w:id="87" w:author="Author (ETL)" w:date="2023-09-26T13:05:00Z">
        <w:r w:rsidR="00CB5C1E">
          <w:rPr>
            <w:rFonts w:eastAsia="Times New Roman" w:cs="Times New Roman"/>
            <w:szCs w:val="20"/>
            <w:lang w:eastAsia="ko-KR"/>
          </w:rPr>
          <w:t>:</w:t>
        </w:r>
      </w:ins>
    </w:p>
    <w:p w14:paraId="5B7AA9E0" w14:textId="6833129E" w:rsidR="00727D39" w:rsidRPr="00727D39" w:rsidRDefault="00727D39" w:rsidP="001C75EE">
      <w:pPr>
        <w:pStyle w:val="B1"/>
        <w:rPr>
          <w:ins w:id="88" w:author="Author (ETL)" w:date="2023-09-26T13:04:00Z"/>
          <w:rFonts w:eastAsia="SimSun"/>
        </w:rPr>
      </w:pPr>
      <w:ins w:id="89" w:author="Author (ETL)" w:date="2023-09-26T13:04:00Z">
        <w:r w:rsidRPr="00727D39">
          <w:rPr>
            <w:rFonts w:eastAsia="SimSun"/>
          </w:rPr>
          <w:t>-</w:t>
        </w:r>
        <w:r w:rsidRPr="00727D39">
          <w:rPr>
            <w:rFonts w:eastAsia="SimSun"/>
          </w:rPr>
          <w:tab/>
          <w:t xml:space="preserve">set the </w:t>
        </w:r>
        <w:r w:rsidRPr="00727D39">
          <w:rPr>
            <w:rFonts w:eastAsia="SimSun"/>
            <w:i/>
          </w:rPr>
          <w:t>NGAP Protocol IE Support Information</w:t>
        </w:r>
        <w:r w:rsidRPr="00727D39">
          <w:rPr>
            <w:rFonts w:eastAsia="SimSun"/>
          </w:rPr>
          <w:t xml:space="preserve"> IE </w:t>
        </w:r>
      </w:ins>
      <w:ins w:id="90" w:author="Author (ETL)" w:date="2023-09-26T13:06:00Z">
        <w:r w:rsidR="00F754EC">
          <w:rPr>
            <w:rFonts w:eastAsia="SimSun"/>
          </w:rPr>
          <w:t xml:space="preserve">in </w:t>
        </w:r>
      </w:ins>
      <w:ins w:id="91" w:author="Author (ETL)" w:date="2023-09-26T13:07:00Z">
        <w:r w:rsidR="00FB56FF">
          <w:rPr>
            <w:rFonts w:eastAsia="SimSun"/>
          </w:rPr>
          <w:t xml:space="preserve">the </w:t>
        </w:r>
      </w:ins>
      <w:ins w:id="92" w:author="Author (ETL)" w:date="2023-09-26T13:06:00Z">
        <w:r w:rsidR="00F754EC" w:rsidRPr="00FB56FF">
          <w:rPr>
            <w:rFonts w:eastAsia="SimSun"/>
            <w:i/>
            <w:rPrChange w:id="93" w:author="Author (ETL)" w:date="2023-09-26T13:07:00Z">
              <w:rPr>
                <w:rFonts w:eastAsia="SimSun"/>
              </w:rPr>
            </w:rPrChange>
          </w:rPr>
          <w:t>NGAP IE Support Information Response List</w:t>
        </w:r>
        <w:r w:rsidR="00F754EC" w:rsidRPr="00F754EC">
          <w:rPr>
            <w:rFonts w:eastAsia="SimSun"/>
          </w:rPr>
          <w:t xml:space="preserve"> </w:t>
        </w:r>
        <w:r w:rsidR="00F754EC">
          <w:rPr>
            <w:rFonts w:eastAsia="SimSun"/>
          </w:rPr>
          <w:t xml:space="preserve">IE </w:t>
        </w:r>
      </w:ins>
      <w:ins w:id="94" w:author="Author (ETL)" w:date="2023-09-26T13:07:00Z">
        <w:r w:rsidR="00FB56FF">
          <w:rPr>
            <w:rFonts w:eastAsia="SimSun"/>
          </w:rPr>
          <w:t>within</w:t>
        </w:r>
      </w:ins>
      <w:ins w:id="95" w:author="Author (ETL)" w:date="2023-09-26T13:06:00Z">
        <w:r w:rsidR="00F754EC">
          <w:rPr>
            <w:rFonts w:eastAsia="SimSun"/>
          </w:rPr>
          <w:t xml:space="preserve"> </w:t>
        </w:r>
      </w:ins>
      <w:ins w:id="96" w:author="Author (ETL)" w:date="2023-09-26T13:07:00Z">
        <w:r w:rsidR="00FB56FF">
          <w:rPr>
            <w:rFonts w:eastAsia="SimSun"/>
          </w:rPr>
          <w:t xml:space="preserve">the </w:t>
        </w:r>
        <w:r w:rsidR="00FB56FF" w:rsidRPr="00FB56FF">
          <w:rPr>
            <w:rFonts w:eastAsia="SimSun"/>
            <w:i/>
            <w:rPrChange w:id="97" w:author="Author (ETL)" w:date="2023-09-26T13:07:00Z">
              <w:rPr>
                <w:rFonts w:eastAsia="SimSun"/>
              </w:rPr>
            </w:rPrChange>
          </w:rPr>
          <w:t>PDU Session Resource Setup Response Transfer</w:t>
        </w:r>
        <w:r w:rsidR="00FB56FF">
          <w:rPr>
            <w:rFonts w:eastAsia="SimSun"/>
          </w:rPr>
          <w:t xml:space="preserve"> IE in </w:t>
        </w:r>
      </w:ins>
      <w:ins w:id="98" w:author="Author (ETL)" w:date="2023-09-26T13:06:00Z">
        <w:r w:rsidR="00F754EC">
          <w:rPr>
            <w:rFonts w:eastAsia="SimSun"/>
          </w:rPr>
          <w:t xml:space="preserve">the </w:t>
        </w:r>
      </w:ins>
      <w:ins w:id="99" w:author="Author (ETL)" w:date="2023-09-26T13:07:00Z">
        <w:r w:rsidR="00FB56FF" w:rsidRPr="00E23BC8">
          <w:rPr>
            <w:rFonts w:eastAsia="SimSun"/>
            <w:lang w:eastAsia="zh-CN"/>
          </w:rPr>
          <w:t>SESSION</w:t>
        </w:r>
        <w:r w:rsidR="00FB56FF" w:rsidRPr="00E23BC8">
          <w:t xml:space="preserve"> RESOURCE SETUP RESPONSE</w:t>
        </w:r>
        <w:r w:rsidR="00FB56FF" w:rsidRPr="00E23BC8">
          <w:rPr>
            <w:lang w:eastAsia="ja-JP"/>
          </w:rPr>
          <w:t xml:space="preserve"> message</w:t>
        </w:r>
        <w:r w:rsidR="00FB56FF" w:rsidRPr="00727D39">
          <w:rPr>
            <w:rFonts w:eastAsia="SimSun"/>
          </w:rPr>
          <w:t xml:space="preserve"> </w:t>
        </w:r>
      </w:ins>
      <w:ins w:id="100" w:author="Author (ETL)" w:date="2023-09-26T13:04:00Z">
        <w:r w:rsidRPr="00727D39">
          <w:rPr>
            <w:rFonts w:eastAsia="SimSun"/>
          </w:rPr>
          <w:t xml:space="preserve">to "supported" if the </w:t>
        </w:r>
        <w:r w:rsidRPr="00727D39">
          <w:t xml:space="preserve">NG-RAN node has information that the functionality associated with the indicated IE is </w:t>
        </w:r>
        <w:proofErr w:type="gramStart"/>
        <w:r w:rsidRPr="00727D39">
          <w:t>supported</w:t>
        </w:r>
      </w:ins>
      <w:ins w:id="101" w:author="Author (ETL)" w:date="2023-09-26T13:13:00Z">
        <w:r w:rsidR="00F717BB">
          <w:t>;</w:t>
        </w:r>
      </w:ins>
      <w:proofErr w:type="gramEnd"/>
    </w:p>
    <w:p w14:paraId="0BD3EFEA" w14:textId="43E448B6" w:rsidR="00727D39" w:rsidRPr="00727D39" w:rsidRDefault="00727D39" w:rsidP="001C75EE">
      <w:pPr>
        <w:pStyle w:val="B1"/>
        <w:rPr>
          <w:ins w:id="102" w:author="Author (ETL)" w:date="2023-09-26T13:04:00Z"/>
          <w:rFonts w:eastAsia="SimSun"/>
        </w:rPr>
      </w:pPr>
      <w:ins w:id="103" w:author="Author (ETL)" w:date="2023-09-26T13:04:00Z">
        <w:r w:rsidRPr="00727D39">
          <w:rPr>
            <w:rFonts w:eastAsia="SimSun"/>
          </w:rPr>
          <w:t>-</w:t>
        </w:r>
        <w:r w:rsidRPr="00727D39">
          <w:rPr>
            <w:rFonts w:eastAsia="SimSun"/>
          </w:rPr>
          <w:tab/>
          <w:t xml:space="preserve">set the </w:t>
        </w:r>
        <w:r w:rsidRPr="00727D39">
          <w:rPr>
            <w:rFonts w:eastAsia="SimSun"/>
            <w:i/>
          </w:rPr>
          <w:t>NGAP Protocol IE Support Information</w:t>
        </w:r>
        <w:r w:rsidRPr="00727D39">
          <w:rPr>
            <w:rFonts w:eastAsia="SimSun"/>
          </w:rPr>
          <w:t xml:space="preserve"> IE </w:t>
        </w:r>
      </w:ins>
      <w:ins w:id="104" w:author="Author (ETL)" w:date="2023-09-26T13:13:00Z">
        <w:r w:rsidR="00F717BB">
          <w:rPr>
            <w:rFonts w:eastAsia="SimSun"/>
          </w:rPr>
          <w:t xml:space="preserve">in the </w:t>
        </w:r>
        <w:r w:rsidR="00F717BB" w:rsidRPr="00C71C04">
          <w:rPr>
            <w:rFonts w:eastAsia="SimSun"/>
            <w:i/>
          </w:rPr>
          <w:t>NGAP IE Support Information Response List</w:t>
        </w:r>
        <w:r w:rsidR="00F717BB" w:rsidRPr="00F754EC">
          <w:rPr>
            <w:rFonts w:eastAsia="SimSun"/>
          </w:rPr>
          <w:t xml:space="preserve"> </w:t>
        </w:r>
        <w:r w:rsidR="00F717BB">
          <w:rPr>
            <w:rFonts w:eastAsia="SimSun"/>
          </w:rPr>
          <w:t xml:space="preserve">IE within the </w:t>
        </w:r>
        <w:r w:rsidR="00F717BB" w:rsidRPr="00C71C04">
          <w:rPr>
            <w:rFonts w:eastAsia="SimSun"/>
            <w:i/>
          </w:rPr>
          <w:t>PDU Session Resource Setup Response Transfer</w:t>
        </w:r>
        <w:r w:rsidR="00F717BB">
          <w:rPr>
            <w:rFonts w:eastAsia="SimSun"/>
          </w:rPr>
          <w:t xml:space="preserve"> IE in the </w:t>
        </w:r>
        <w:r w:rsidR="00F717BB" w:rsidRPr="00E23BC8">
          <w:rPr>
            <w:rFonts w:eastAsia="SimSun"/>
            <w:lang w:eastAsia="zh-CN"/>
          </w:rPr>
          <w:t>SESSION</w:t>
        </w:r>
        <w:r w:rsidR="00F717BB" w:rsidRPr="00E23BC8">
          <w:t xml:space="preserve"> RESOURCE SETUP RESPONSE</w:t>
        </w:r>
        <w:r w:rsidR="00F717BB" w:rsidRPr="00E23BC8">
          <w:rPr>
            <w:lang w:eastAsia="ja-JP"/>
          </w:rPr>
          <w:t xml:space="preserve"> message</w:t>
        </w:r>
        <w:r w:rsidR="00F717BB" w:rsidRPr="00727D39">
          <w:rPr>
            <w:rFonts w:eastAsia="SimSun"/>
          </w:rPr>
          <w:t xml:space="preserve"> </w:t>
        </w:r>
      </w:ins>
      <w:ins w:id="105" w:author="Author (ETL)" w:date="2023-09-26T13:04:00Z">
        <w:r w:rsidRPr="00727D39">
          <w:rPr>
            <w:rFonts w:eastAsia="SimSun"/>
          </w:rPr>
          <w:t xml:space="preserve">to "not-supported" if the </w:t>
        </w:r>
        <w:r w:rsidRPr="00727D39">
          <w:t>NG-RAN node has information that the functionality associated with the indicated IE is not supported</w:t>
        </w:r>
      </w:ins>
      <w:ins w:id="106" w:author="Author (ETL)" w:date="2023-09-26T13:13:00Z">
        <w:r w:rsidR="00F717BB">
          <w:t>.</w:t>
        </w:r>
      </w:ins>
    </w:p>
    <w:p w14:paraId="458564B2" w14:textId="5CA788F2" w:rsidR="00372DB0" w:rsidRPr="00E23BC8" w:rsidRDefault="00372DB0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3A656D83" w14:textId="77777777" w:rsidR="00E23BC8" w:rsidRPr="00E23BC8" w:rsidRDefault="00E23BC8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b/>
          <w:szCs w:val="20"/>
          <w:lang w:eastAsia="ko-KR"/>
        </w:rPr>
      </w:pPr>
      <w:r w:rsidRPr="00E23BC8">
        <w:rPr>
          <w:rFonts w:eastAsia="Times New Roman" w:cs="Times New Roman"/>
          <w:b/>
          <w:szCs w:val="20"/>
          <w:lang w:eastAsia="ko-KR"/>
        </w:rPr>
        <w:t>Interactions with</w:t>
      </w:r>
      <w:r w:rsidRPr="00E23BC8">
        <w:rPr>
          <w:rFonts w:eastAsia="SimSun" w:cs="Times New Roman" w:hint="eastAsia"/>
          <w:b/>
          <w:szCs w:val="20"/>
          <w:lang w:eastAsia="zh-CN"/>
        </w:rPr>
        <w:t xml:space="preserve"> Handover </w:t>
      </w:r>
      <w:r w:rsidRPr="00E23BC8">
        <w:rPr>
          <w:rFonts w:eastAsia="SimSun" w:cs="Times New Roman"/>
          <w:b/>
          <w:szCs w:val="20"/>
          <w:lang w:eastAsia="zh-CN"/>
        </w:rPr>
        <w:t>Preparation</w:t>
      </w:r>
      <w:r w:rsidRPr="00E23BC8">
        <w:rPr>
          <w:rFonts w:eastAsia="SimSun" w:cs="Times New Roman" w:hint="eastAsia"/>
          <w:b/>
          <w:szCs w:val="20"/>
          <w:lang w:eastAsia="zh-CN"/>
        </w:rPr>
        <w:t xml:space="preserve"> </w:t>
      </w:r>
      <w:r w:rsidRPr="00E23BC8">
        <w:rPr>
          <w:rFonts w:eastAsia="Times New Roman" w:cs="Times New Roman"/>
          <w:b/>
          <w:szCs w:val="20"/>
          <w:lang w:eastAsia="ko-KR"/>
        </w:rPr>
        <w:t>procedure:</w:t>
      </w:r>
    </w:p>
    <w:p w14:paraId="60270DAF" w14:textId="77777777" w:rsidR="00E23BC8" w:rsidRPr="00E23BC8" w:rsidRDefault="00E23BC8" w:rsidP="00E23B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E23BC8">
        <w:rPr>
          <w:rFonts w:eastAsia="Times New Roman" w:cs="Times New Roman"/>
          <w:szCs w:val="20"/>
          <w:lang w:eastAsia="ko-KR"/>
        </w:rPr>
        <w:t xml:space="preserve">If a handover becomes necessary during the </w:t>
      </w:r>
      <w:r w:rsidRPr="00E23BC8">
        <w:rPr>
          <w:rFonts w:eastAsia="SimSun" w:cs="Times New Roman" w:hint="eastAsia"/>
          <w:szCs w:val="20"/>
          <w:lang w:eastAsia="zh-CN"/>
        </w:rPr>
        <w:t>PDU Session Resource</w:t>
      </w:r>
      <w:r w:rsidRPr="00E23BC8">
        <w:rPr>
          <w:rFonts w:eastAsia="Times New Roman" w:cs="Times New Roman"/>
          <w:szCs w:val="20"/>
          <w:lang w:eastAsia="ko-KR"/>
        </w:rPr>
        <w:t xml:space="preserve"> Setup</w:t>
      </w:r>
      <w:r w:rsidRPr="00E23BC8">
        <w:rPr>
          <w:rFonts w:eastAsia="SimSun" w:cs="Times New Roman" w:hint="eastAsia"/>
          <w:szCs w:val="20"/>
          <w:lang w:eastAsia="zh-CN"/>
        </w:rPr>
        <w:t xml:space="preserve"> procedure</w:t>
      </w:r>
      <w:r w:rsidRPr="00E23BC8">
        <w:rPr>
          <w:rFonts w:eastAsia="MS Mincho" w:cs="Times New Roman"/>
          <w:szCs w:val="20"/>
          <w:lang w:eastAsia="ko-KR"/>
        </w:rPr>
        <w:t>,</w:t>
      </w:r>
      <w:r w:rsidRPr="00E23BC8">
        <w:rPr>
          <w:rFonts w:eastAsia="Times New Roman" w:cs="Times New Roman"/>
          <w:szCs w:val="20"/>
          <w:lang w:eastAsia="ko-KR"/>
        </w:rPr>
        <w:t xml:space="preserve"> the </w:t>
      </w:r>
      <w:r w:rsidRPr="00E23BC8">
        <w:rPr>
          <w:rFonts w:eastAsia="SimSun" w:cs="Times New Roman" w:hint="eastAsia"/>
          <w:szCs w:val="20"/>
          <w:lang w:eastAsia="zh-CN"/>
        </w:rPr>
        <w:t>NG-RAN node</w:t>
      </w:r>
      <w:r w:rsidRPr="00E23BC8">
        <w:rPr>
          <w:rFonts w:eastAsia="Times New Roman" w:cs="Times New Roman"/>
          <w:szCs w:val="20"/>
          <w:lang w:eastAsia="ko-KR"/>
        </w:rPr>
        <w:t xml:space="preserve"> may interrupt the ongoing </w:t>
      </w:r>
      <w:r w:rsidRPr="00E23BC8">
        <w:rPr>
          <w:rFonts w:eastAsia="SimSun" w:cs="Times New Roman" w:hint="eastAsia"/>
          <w:szCs w:val="20"/>
          <w:lang w:eastAsia="zh-CN"/>
        </w:rPr>
        <w:t>PDU Session Resource Setup</w:t>
      </w:r>
      <w:r w:rsidRPr="00E23BC8">
        <w:rPr>
          <w:rFonts w:eastAsia="Times New Roman" w:cs="Times New Roman"/>
          <w:szCs w:val="20"/>
          <w:lang w:eastAsia="ko-KR"/>
        </w:rPr>
        <w:t xml:space="preserve"> procedure and initiate the Handover Preparation procedure as follows:</w:t>
      </w:r>
    </w:p>
    <w:p w14:paraId="5544DD45" w14:textId="77777777" w:rsidR="00E23BC8" w:rsidRPr="00E23BC8" w:rsidRDefault="00E23BC8" w:rsidP="001C75EE">
      <w:pPr>
        <w:pStyle w:val="B1"/>
        <w:rPr>
          <w:lang w:eastAsia="ja-JP"/>
        </w:rPr>
      </w:pPr>
      <w:r w:rsidRPr="00E23BC8">
        <w:rPr>
          <w:snapToGrid w:val="0"/>
          <w:lang w:eastAsia="ja-JP"/>
        </w:rPr>
        <w:t>1.</w:t>
      </w:r>
      <w:r w:rsidRPr="00E23BC8">
        <w:rPr>
          <w:snapToGrid w:val="0"/>
          <w:lang w:eastAsia="ja-JP"/>
        </w:rPr>
        <w:tab/>
      </w:r>
      <w:r w:rsidRPr="00E23BC8">
        <w:t xml:space="preserve">The </w:t>
      </w:r>
      <w:r w:rsidRPr="00E23BC8">
        <w:rPr>
          <w:rFonts w:eastAsia="SimSun" w:hint="eastAsia"/>
          <w:lang w:eastAsia="zh-CN"/>
        </w:rPr>
        <w:t>NG-RAN node</w:t>
      </w:r>
      <w:r w:rsidRPr="00E23BC8">
        <w:t xml:space="preserve"> shall send the </w:t>
      </w:r>
      <w:r w:rsidRPr="00E23BC8">
        <w:rPr>
          <w:rFonts w:eastAsia="SimSun" w:hint="eastAsia"/>
          <w:lang w:eastAsia="zh-CN"/>
        </w:rPr>
        <w:t>PDU SESSION</w:t>
      </w:r>
      <w:r w:rsidRPr="00E23BC8">
        <w:t xml:space="preserve"> </w:t>
      </w:r>
      <w:r w:rsidRPr="00E23BC8">
        <w:rPr>
          <w:rFonts w:eastAsia="SimSun" w:hint="eastAsia"/>
          <w:lang w:eastAsia="zh-CN"/>
        </w:rPr>
        <w:t xml:space="preserve">RESOURCE SETUP </w:t>
      </w:r>
      <w:r w:rsidRPr="00E23BC8">
        <w:t xml:space="preserve">RESPONSE message in which the </w:t>
      </w:r>
      <w:r w:rsidRPr="00E23BC8">
        <w:rPr>
          <w:rFonts w:eastAsia="SimSun" w:hint="eastAsia"/>
          <w:lang w:eastAsia="zh-CN"/>
        </w:rPr>
        <w:t>NG-RAN node</w:t>
      </w:r>
      <w:r w:rsidRPr="00E23BC8">
        <w:t xml:space="preserve"> shall indicate, if necessary, </w:t>
      </w:r>
      <w:r w:rsidRPr="00E23BC8">
        <w:rPr>
          <w:lang w:eastAsia="zh-CN"/>
        </w:rPr>
        <w:t>all the</w:t>
      </w:r>
      <w:r w:rsidRPr="00E23BC8">
        <w:rPr>
          <w:rFonts w:eastAsia="SimSun" w:hint="eastAsia"/>
          <w:lang w:eastAsia="zh-CN"/>
        </w:rPr>
        <w:t xml:space="preserve"> PDU session</w:t>
      </w:r>
      <w:r w:rsidRPr="00E23BC8">
        <w:rPr>
          <w:rFonts w:eastAsia="SimSun"/>
          <w:lang w:eastAsia="zh-CN"/>
        </w:rPr>
        <w:t xml:space="preserve"> resources</w:t>
      </w:r>
      <w:r w:rsidRPr="00E23BC8">
        <w:rPr>
          <w:lang w:eastAsia="zh-CN"/>
        </w:rPr>
        <w:t xml:space="preserve"> which fail</w:t>
      </w:r>
      <w:r w:rsidRPr="00E23BC8">
        <w:rPr>
          <w:rFonts w:eastAsia="SimSun" w:hint="eastAsia"/>
          <w:lang w:eastAsia="zh-CN"/>
        </w:rPr>
        <w:t>ed</w:t>
      </w:r>
      <w:r w:rsidRPr="00E23BC8">
        <w:rPr>
          <w:lang w:eastAsia="zh-CN"/>
        </w:rPr>
        <w:t xml:space="preserve"> to be setup with</w:t>
      </w:r>
      <w:r w:rsidRPr="00E23BC8">
        <w:t xml:space="preserve"> an appropriate cause value, </w:t>
      </w:r>
      <w:proofErr w:type="gramStart"/>
      <w:r w:rsidRPr="00E23BC8">
        <w:t>e.g.</w:t>
      </w:r>
      <w:proofErr w:type="gramEnd"/>
      <w:r w:rsidRPr="00E23BC8">
        <w:t xml:space="preserve"> "NG intra-system handover triggered", "NG inter-system handover triggered"</w:t>
      </w:r>
      <w:r w:rsidRPr="00E23BC8">
        <w:rPr>
          <w:rFonts w:cs="Arial"/>
          <w:szCs w:val="18"/>
        </w:rPr>
        <w:t xml:space="preserve"> </w:t>
      </w:r>
      <w:r w:rsidRPr="00E23BC8">
        <w:t>or "Xn handover triggered".</w:t>
      </w:r>
    </w:p>
    <w:p w14:paraId="4DE99315" w14:textId="77777777" w:rsidR="00E23BC8" w:rsidRPr="00E23BC8" w:rsidRDefault="00E23BC8" w:rsidP="001C75EE">
      <w:pPr>
        <w:pStyle w:val="B1"/>
        <w:rPr>
          <w:lang w:eastAsia="ja-JP"/>
        </w:rPr>
      </w:pPr>
      <w:r w:rsidRPr="00E23BC8">
        <w:rPr>
          <w:snapToGrid w:val="0"/>
          <w:lang w:eastAsia="ja-JP"/>
        </w:rPr>
        <w:t>2.</w:t>
      </w:r>
      <w:r w:rsidRPr="00E23BC8">
        <w:rPr>
          <w:snapToGrid w:val="0"/>
          <w:lang w:eastAsia="ja-JP"/>
        </w:rPr>
        <w:tab/>
      </w:r>
      <w:r w:rsidRPr="00E23BC8">
        <w:t xml:space="preserve">The </w:t>
      </w:r>
      <w:r w:rsidRPr="00E23BC8">
        <w:rPr>
          <w:rFonts w:eastAsia="SimSun" w:hint="eastAsia"/>
          <w:lang w:eastAsia="zh-CN"/>
        </w:rPr>
        <w:t>NG-RAN node</w:t>
      </w:r>
      <w:r w:rsidRPr="00E23BC8">
        <w:t xml:space="preserve"> shall trigger the handover procedure.</w:t>
      </w:r>
    </w:p>
    <w:p w14:paraId="1E190FF4" w14:textId="35980901" w:rsidR="00310766" w:rsidRPr="00855FC9" w:rsidRDefault="00310766" w:rsidP="00310766">
      <w:pPr>
        <w:jc w:val="center"/>
        <w:rPr>
          <w:b/>
          <w:bCs/>
        </w:rPr>
      </w:pPr>
      <w:r>
        <w:rPr>
          <w:b/>
          <w:bCs/>
          <w:highlight w:val="yellow"/>
        </w:rPr>
        <w:t>NEXT</w:t>
      </w:r>
      <w:r w:rsidRPr="00855FC9">
        <w:rPr>
          <w:b/>
          <w:bCs/>
          <w:highlight w:val="yellow"/>
        </w:rPr>
        <w:t xml:space="preserve"> CHANGE</w:t>
      </w:r>
    </w:p>
    <w:p w14:paraId="0FA46F8B" w14:textId="77777777" w:rsidR="00995AA1" w:rsidRPr="00995AA1" w:rsidRDefault="00995AA1" w:rsidP="001C75EE">
      <w:pPr>
        <w:pStyle w:val="Heading3"/>
      </w:pPr>
      <w:bookmarkStart w:id="107" w:name="_Toc20954837"/>
      <w:bookmarkStart w:id="108" w:name="_Toc29503274"/>
      <w:bookmarkStart w:id="109" w:name="_Toc29503858"/>
      <w:bookmarkStart w:id="110" w:name="_Toc29504442"/>
      <w:bookmarkStart w:id="111" w:name="_Toc36552888"/>
      <w:bookmarkStart w:id="112" w:name="_Toc36554615"/>
      <w:bookmarkStart w:id="113" w:name="_Toc45651868"/>
      <w:bookmarkStart w:id="114" w:name="_Toc45658300"/>
      <w:bookmarkStart w:id="115" w:name="_Toc45720120"/>
      <w:bookmarkStart w:id="116" w:name="_Toc45798000"/>
      <w:bookmarkStart w:id="117" w:name="_Toc45897389"/>
      <w:bookmarkStart w:id="118" w:name="_Toc51745589"/>
      <w:bookmarkStart w:id="119" w:name="_Toc64445853"/>
      <w:bookmarkStart w:id="120" w:name="_Toc73981723"/>
      <w:bookmarkStart w:id="121" w:name="_Toc88651812"/>
      <w:bookmarkStart w:id="122" w:name="_Toc97890855"/>
      <w:bookmarkStart w:id="123" w:name="_Toc99122930"/>
      <w:bookmarkStart w:id="124" w:name="_Toc99661733"/>
      <w:bookmarkStart w:id="125" w:name="_Toc105151794"/>
      <w:bookmarkStart w:id="126" w:name="_Toc105173600"/>
      <w:bookmarkStart w:id="127" w:name="_Toc106108599"/>
      <w:bookmarkStart w:id="128" w:name="_Toc106122504"/>
      <w:bookmarkStart w:id="129" w:name="_Toc107409057"/>
      <w:bookmarkStart w:id="130" w:name="_Toc112756246"/>
      <w:bookmarkStart w:id="131" w:name="_Toc146270398"/>
      <w:r w:rsidRPr="00995AA1">
        <w:t>8.2.3</w:t>
      </w:r>
      <w:r w:rsidRPr="00995AA1">
        <w:tab/>
        <w:t>PDU Session Resource Modify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257D042" w14:textId="77777777" w:rsidR="00995AA1" w:rsidRPr="00995AA1" w:rsidRDefault="00995AA1" w:rsidP="001C75EE">
      <w:pPr>
        <w:pStyle w:val="Heading4"/>
      </w:pPr>
      <w:bookmarkStart w:id="132" w:name="_Toc20954838"/>
      <w:bookmarkStart w:id="133" w:name="_Toc29503275"/>
      <w:bookmarkStart w:id="134" w:name="_Toc29503859"/>
      <w:bookmarkStart w:id="135" w:name="_Toc29504443"/>
      <w:bookmarkStart w:id="136" w:name="_Toc36552889"/>
      <w:bookmarkStart w:id="137" w:name="_Toc36554616"/>
      <w:bookmarkStart w:id="138" w:name="_Toc45651869"/>
      <w:bookmarkStart w:id="139" w:name="_Toc45658301"/>
      <w:bookmarkStart w:id="140" w:name="_Toc45720121"/>
      <w:bookmarkStart w:id="141" w:name="_Toc45798001"/>
      <w:bookmarkStart w:id="142" w:name="_Toc45897390"/>
      <w:bookmarkStart w:id="143" w:name="_Toc51745590"/>
      <w:bookmarkStart w:id="144" w:name="_Toc64445854"/>
      <w:bookmarkStart w:id="145" w:name="_Toc73981724"/>
      <w:bookmarkStart w:id="146" w:name="_Toc88651813"/>
      <w:bookmarkStart w:id="147" w:name="_Toc97890856"/>
      <w:bookmarkStart w:id="148" w:name="_Toc99122931"/>
      <w:bookmarkStart w:id="149" w:name="_Toc99661734"/>
      <w:bookmarkStart w:id="150" w:name="_Toc105151795"/>
      <w:bookmarkStart w:id="151" w:name="_Toc105173601"/>
      <w:bookmarkStart w:id="152" w:name="_Toc106108600"/>
      <w:bookmarkStart w:id="153" w:name="_Toc106122505"/>
      <w:bookmarkStart w:id="154" w:name="_Toc107409058"/>
      <w:bookmarkStart w:id="155" w:name="_Toc112756247"/>
      <w:bookmarkStart w:id="156" w:name="_Toc146270399"/>
      <w:r w:rsidRPr="00995AA1">
        <w:t>8.2.3.1</w:t>
      </w:r>
      <w:r w:rsidRPr="00995AA1"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DDD469F" w14:textId="77777777" w:rsidR="00995AA1" w:rsidRPr="00995AA1" w:rsidRDefault="00995AA1" w:rsidP="00995A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995AA1">
        <w:rPr>
          <w:rFonts w:eastAsia="Times New Roman" w:cs="Times New Roman"/>
          <w:szCs w:val="20"/>
          <w:lang w:eastAsia="ko-KR"/>
        </w:rPr>
        <w:t xml:space="preserve">The purpose of the PDU Session Resource Modify procedure is to enable configuration modifications of already established PDU session(s) for a given UE. </w:t>
      </w:r>
      <w:r w:rsidRPr="00995AA1">
        <w:rPr>
          <w:rFonts w:eastAsia="Times New Roman" w:cs="Times New Roman" w:hint="eastAsia"/>
          <w:szCs w:val="20"/>
          <w:lang w:eastAsia="zh-CN"/>
        </w:rPr>
        <w:t xml:space="preserve">It is also to enable the setup, </w:t>
      </w:r>
      <w:proofErr w:type="gramStart"/>
      <w:r w:rsidRPr="00995AA1">
        <w:rPr>
          <w:rFonts w:eastAsia="Times New Roman" w:cs="Times New Roman" w:hint="eastAsia"/>
          <w:szCs w:val="20"/>
          <w:lang w:eastAsia="zh-CN"/>
        </w:rPr>
        <w:t>modification</w:t>
      </w:r>
      <w:proofErr w:type="gramEnd"/>
      <w:r w:rsidRPr="00995AA1">
        <w:rPr>
          <w:rFonts w:eastAsia="Times New Roman" w:cs="Times New Roman" w:hint="eastAsia"/>
          <w:szCs w:val="20"/>
          <w:lang w:eastAsia="zh-CN"/>
        </w:rPr>
        <w:t xml:space="preserve"> and release of the QoS flow for already </w:t>
      </w:r>
      <w:r w:rsidRPr="00995AA1">
        <w:rPr>
          <w:rFonts w:eastAsia="Times New Roman" w:cs="Times New Roman"/>
          <w:szCs w:val="20"/>
          <w:lang w:eastAsia="zh-CN"/>
        </w:rPr>
        <w:t>established</w:t>
      </w:r>
      <w:r w:rsidRPr="00995AA1">
        <w:rPr>
          <w:rFonts w:eastAsia="Times New Roman" w:cs="Times New Roman" w:hint="eastAsia"/>
          <w:szCs w:val="20"/>
          <w:lang w:eastAsia="zh-CN"/>
        </w:rPr>
        <w:t xml:space="preserve"> PDU session(s). </w:t>
      </w:r>
      <w:r w:rsidRPr="00995AA1">
        <w:rPr>
          <w:rFonts w:eastAsia="Times New Roman" w:cs="Times New Roman"/>
          <w:szCs w:val="20"/>
          <w:lang w:eastAsia="ko-KR"/>
        </w:rPr>
        <w:t>The procedure uses UE-associated signalling.</w:t>
      </w:r>
    </w:p>
    <w:p w14:paraId="5CEB2903" w14:textId="77777777" w:rsidR="00995AA1" w:rsidRPr="00995AA1" w:rsidRDefault="00995AA1" w:rsidP="001C75EE">
      <w:pPr>
        <w:pStyle w:val="Heading4"/>
      </w:pPr>
      <w:bookmarkStart w:id="157" w:name="_Toc20954839"/>
      <w:bookmarkStart w:id="158" w:name="_Toc29503276"/>
      <w:bookmarkStart w:id="159" w:name="_Toc29503860"/>
      <w:bookmarkStart w:id="160" w:name="_Toc29504444"/>
      <w:bookmarkStart w:id="161" w:name="_Toc36552890"/>
      <w:bookmarkStart w:id="162" w:name="_Toc36554617"/>
      <w:bookmarkStart w:id="163" w:name="_Toc45651870"/>
      <w:bookmarkStart w:id="164" w:name="_Toc45658302"/>
      <w:bookmarkStart w:id="165" w:name="_Toc45720122"/>
      <w:bookmarkStart w:id="166" w:name="_Toc45798002"/>
      <w:bookmarkStart w:id="167" w:name="_Toc45897391"/>
      <w:bookmarkStart w:id="168" w:name="_Toc51745591"/>
      <w:bookmarkStart w:id="169" w:name="_Toc64445855"/>
      <w:bookmarkStart w:id="170" w:name="_Toc73981725"/>
      <w:bookmarkStart w:id="171" w:name="_Toc88651814"/>
      <w:bookmarkStart w:id="172" w:name="_Toc97890857"/>
      <w:bookmarkStart w:id="173" w:name="_Toc99122932"/>
      <w:bookmarkStart w:id="174" w:name="_Toc99661735"/>
      <w:bookmarkStart w:id="175" w:name="_Toc105151796"/>
      <w:bookmarkStart w:id="176" w:name="_Toc105173602"/>
      <w:bookmarkStart w:id="177" w:name="_Toc106108601"/>
      <w:bookmarkStart w:id="178" w:name="_Toc106122506"/>
      <w:bookmarkStart w:id="179" w:name="_Toc107409059"/>
      <w:bookmarkStart w:id="180" w:name="_Toc112756248"/>
      <w:bookmarkStart w:id="181" w:name="_Toc146270400"/>
      <w:r w:rsidRPr="00995AA1">
        <w:lastRenderedPageBreak/>
        <w:t>8.2.3.2</w:t>
      </w:r>
      <w:r w:rsidRPr="00995AA1"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44913D9E" w14:textId="77777777" w:rsidR="00995AA1" w:rsidRPr="00995AA1" w:rsidRDefault="00995AA1" w:rsidP="001C75EE">
      <w:pPr>
        <w:pStyle w:val="TH"/>
      </w:pPr>
      <w:r w:rsidRPr="00995AA1">
        <w:object w:dxaOrig="6893" w:dyaOrig="2427" w14:anchorId="610ECB91">
          <v:shape id="_x0000_i1026" type="#_x0000_t75" style="width:341.8pt;height:119.9pt" o:ole="">
            <v:imagedata r:id="rId10" o:title=""/>
          </v:shape>
          <o:OLEObject Type="Embed" ProgID="Visio.Drawing.11" ShapeID="_x0000_i1026" DrawAspect="Content" ObjectID="_1757448532" r:id="rId11"/>
        </w:object>
      </w:r>
    </w:p>
    <w:p w14:paraId="12F5B4F6" w14:textId="77777777" w:rsidR="00995AA1" w:rsidRPr="00995AA1" w:rsidRDefault="00995AA1" w:rsidP="001C75EE">
      <w:pPr>
        <w:pStyle w:val="TF"/>
      </w:pPr>
      <w:r w:rsidRPr="00995AA1">
        <w:t xml:space="preserve">Figure 8.2.3.2-1: PDU session resource modify: successful </w:t>
      </w:r>
      <w:proofErr w:type="gramStart"/>
      <w:r w:rsidRPr="00995AA1">
        <w:t>operation</w:t>
      </w:r>
      <w:proofErr w:type="gramEnd"/>
    </w:p>
    <w:p w14:paraId="772BFDAE" w14:textId="77777777" w:rsidR="00995AA1" w:rsidRDefault="00995AA1" w:rsidP="00995A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995AA1">
        <w:rPr>
          <w:rFonts w:eastAsia="Times New Roman" w:cs="Times New Roman"/>
          <w:szCs w:val="20"/>
          <w:lang w:eastAsia="ko-KR"/>
        </w:rPr>
        <w:t>The AMF initiates the procedure by sending a PDU SESSION RESOURCE MODIFY REQUEST message to the NG-RAN node.</w:t>
      </w:r>
    </w:p>
    <w:p w14:paraId="6DCFD809" w14:textId="1F5F8CB0" w:rsidR="00995AA1" w:rsidRPr="00995AA1" w:rsidRDefault="00995AA1" w:rsidP="00995A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b/>
          <w:bCs/>
          <w:szCs w:val="20"/>
          <w:lang w:eastAsia="zh-CN"/>
        </w:rPr>
      </w:pPr>
      <w:r w:rsidRPr="00D74D48">
        <w:rPr>
          <w:rFonts w:eastAsia="Times New Roman" w:cs="Times New Roman"/>
          <w:b/>
          <w:bCs/>
          <w:szCs w:val="20"/>
          <w:highlight w:val="cyan"/>
          <w:lang w:eastAsia="ko-KR"/>
        </w:rPr>
        <w:t>//skipped text unchanged//</w:t>
      </w:r>
    </w:p>
    <w:p w14:paraId="611A76B6" w14:textId="77777777" w:rsidR="00995AA1" w:rsidRPr="00995AA1" w:rsidRDefault="00995AA1" w:rsidP="00995A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995AA1">
        <w:rPr>
          <w:rFonts w:eastAsia="Times New Roman" w:cs="Times New Roman"/>
          <w:szCs w:val="20"/>
          <w:lang w:eastAsia="en-GB"/>
        </w:rPr>
        <w:t>For each PDU session, if the</w:t>
      </w:r>
      <w:r w:rsidRPr="00995AA1">
        <w:rPr>
          <w:rFonts w:eastAsia="Times New Roman" w:cs="Times New Roman"/>
          <w:i/>
          <w:iCs/>
          <w:szCs w:val="20"/>
          <w:lang w:eastAsia="en-GB"/>
        </w:rPr>
        <w:t xml:space="preserve"> PDU Session Expected UE Activity Behaviour </w:t>
      </w:r>
      <w:r w:rsidRPr="00995AA1">
        <w:rPr>
          <w:rFonts w:eastAsia="Times New Roman" w:cs="Times New Roman"/>
          <w:szCs w:val="20"/>
          <w:lang w:eastAsia="en-GB"/>
        </w:rPr>
        <w:t>IE is included in the</w:t>
      </w:r>
      <w:r w:rsidRPr="00995AA1">
        <w:rPr>
          <w:rFonts w:eastAsia="Times New Roman" w:cs="Times New Roman"/>
          <w:szCs w:val="20"/>
          <w:lang w:eastAsia="zh-CN"/>
        </w:rPr>
        <w:t xml:space="preserve"> </w:t>
      </w:r>
      <w:r w:rsidRPr="00995AA1">
        <w:rPr>
          <w:rFonts w:eastAsia="DengXian" w:cs="Times New Roman"/>
          <w:szCs w:val="20"/>
          <w:lang w:eastAsia="en-GB"/>
        </w:rPr>
        <w:t xml:space="preserve">PDU SESSION RESOURCE MODIFY REQUEST </w:t>
      </w:r>
      <w:r w:rsidRPr="00995AA1">
        <w:rPr>
          <w:rFonts w:eastAsia="Times New Roman" w:cs="Times New Roman"/>
          <w:szCs w:val="20"/>
          <w:lang w:eastAsia="en-GB"/>
        </w:rPr>
        <w:t>message, the NG-RAN node shall, if supported, handle this information as specified in TS 23.501 [9].</w:t>
      </w:r>
    </w:p>
    <w:p w14:paraId="4F491D6D" w14:textId="77777777" w:rsidR="00995AA1" w:rsidRDefault="00995AA1" w:rsidP="00995AA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2" w:author="Author (ETL)" w:date="2023-09-26T13:15:00Z"/>
          <w:rFonts w:eastAsia="Times New Roman" w:cs="Times New Roman"/>
          <w:szCs w:val="20"/>
          <w:lang w:eastAsia="ko-KR"/>
        </w:rPr>
      </w:pPr>
      <w:r w:rsidRPr="00995AA1">
        <w:rPr>
          <w:rFonts w:eastAsia="Times New Roman" w:cs="Times New Roman"/>
          <w:szCs w:val="20"/>
          <w:lang w:eastAsia="ko-KR"/>
        </w:rPr>
        <w:t xml:space="preserve">For each PDU session for which the </w:t>
      </w:r>
      <w:r w:rsidRPr="00995AA1">
        <w:rPr>
          <w:rFonts w:eastAsia="Times New Roman" w:cs="Times New Roman"/>
          <w:i/>
          <w:szCs w:val="20"/>
          <w:lang w:eastAsia="ko-KR"/>
        </w:rPr>
        <w:t xml:space="preserve">Secondary RAT Usage Information </w:t>
      </w:r>
      <w:r w:rsidRPr="00995AA1">
        <w:rPr>
          <w:rFonts w:eastAsia="Times New Roman" w:cs="Times New Roman"/>
          <w:szCs w:val="20"/>
          <w:lang w:eastAsia="ko-KR"/>
        </w:rPr>
        <w:t xml:space="preserve">IE is included in the </w:t>
      </w:r>
      <w:r w:rsidRPr="00995AA1">
        <w:rPr>
          <w:rFonts w:eastAsia="Times New Roman" w:cs="Times New Roman"/>
          <w:i/>
          <w:szCs w:val="20"/>
          <w:lang w:eastAsia="ko-KR"/>
        </w:rPr>
        <w:t xml:space="preserve">PDU Session Resource Modify Response Transfer </w:t>
      </w:r>
      <w:r w:rsidRPr="00995AA1">
        <w:rPr>
          <w:rFonts w:eastAsia="Times New Roman" w:cs="Times New Roman"/>
          <w:szCs w:val="20"/>
          <w:lang w:eastAsia="ko-KR"/>
        </w:rPr>
        <w:t>IE, the SMF shall handle this information as specified in TS 23.502 [10].</w:t>
      </w:r>
    </w:p>
    <w:p w14:paraId="5B153AA8" w14:textId="20FD07BC" w:rsidR="00995AA1" w:rsidRPr="00727D39" w:rsidRDefault="00995AA1" w:rsidP="00995AA1">
      <w:pPr>
        <w:rPr>
          <w:ins w:id="183" w:author="Author (ETL)" w:date="2023-09-26T13:15:00Z"/>
          <w:rFonts w:eastAsia="Times New Roman" w:cs="Times New Roman"/>
          <w:szCs w:val="20"/>
          <w:lang w:eastAsia="ko-KR"/>
        </w:rPr>
      </w:pPr>
      <w:ins w:id="184" w:author="Author (ETL)" w:date="2023-09-26T13:15:00Z">
        <w:r>
          <w:rPr>
            <w:rFonts w:eastAsia="Times New Roman" w:cs="Times New Roman"/>
            <w:szCs w:val="20"/>
            <w:lang w:eastAsia="ja-JP"/>
          </w:rPr>
          <w:t>For each PDU session, i</w:t>
        </w:r>
        <w:r w:rsidRPr="00372DB0">
          <w:rPr>
            <w:rFonts w:eastAsia="Times New Roman" w:cs="Times New Roman"/>
            <w:szCs w:val="20"/>
            <w:lang w:eastAsia="ja-JP"/>
          </w:rPr>
          <w:t xml:space="preserve">f the </w:t>
        </w:r>
        <w:r w:rsidR="00372DB0" w:rsidRPr="00372DB0">
          <w:rPr>
            <w:rFonts w:eastAsia="Times New Roman" w:cs="Times New Roman"/>
            <w:i/>
            <w:szCs w:val="20"/>
            <w:lang w:eastAsia="ja-JP"/>
          </w:rPr>
          <w:t xml:space="preserve">NGAP IE Support Information Request List </w:t>
        </w:r>
        <w:r w:rsidRPr="00372DB0">
          <w:rPr>
            <w:rFonts w:eastAsia="Times New Roman" w:cs="Times New Roman"/>
            <w:szCs w:val="20"/>
            <w:lang w:eastAsia="ja-JP"/>
          </w:rPr>
          <w:t xml:space="preserve">IE is included in the </w:t>
        </w:r>
        <w:r w:rsidRPr="00294143">
          <w:rPr>
            <w:rFonts w:eastAsia="Times New Roman" w:cs="Times New Roman"/>
            <w:i/>
            <w:szCs w:val="20"/>
            <w:lang w:eastAsia="ja-JP"/>
          </w:rPr>
          <w:t xml:space="preserve">PDU Session Resource </w:t>
        </w:r>
      </w:ins>
      <w:ins w:id="185" w:author="Author (ETL)" w:date="2023-09-26T13:16:00Z">
        <w:r w:rsidR="0067779E">
          <w:rPr>
            <w:rFonts w:eastAsia="Times New Roman" w:cs="Times New Roman"/>
            <w:i/>
            <w:szCs w:val="20"/>
            <w:lang w:eastAsia="ja-JP"/>
          </w:rPr>
          <w:t>Modify</w:t>
        </w:r>
      </w:ins>
      <w:ins w:id="186" w:author="Author (ETL)" w:date="2023-09-26T13:15:00Z">
        <w:r w:rsidRPr="00294143">
          <w:rPr>
            <w:rFonts w:eastAsia="Times New Roman" w:cs="Times New Roman"/>
            <w:i/>
            <w:szCs w:val="20"/>
            <w:lang w:eastAsia="ja-JP"/>
          </w:rPr>
          <w:t xml:space="preserve"> Request Transfer</w:t>
        </w:r>
        <w:r w:rsidRPr="00372DB0">
          <w:rPr>
            <w:rFonts w:eastAsia="Times New Roman" w:cs="Times New Roman"/>
            <w:szCs w:val="20"/>
            <w:lang w:eastAsia="ja-JP"/>
          </w:rPr>
          <w:t xml:space="preserve"> IE</w:t>
        </w:r>
      </w:ins>
      <w:ins w:id="187" w:author="Author (ETL)" w:date="2023-09-26T13:16:00Z">
        <w:r w:rsidR="0067779E">
          <w:rPr>
            <w:rFonts w:eastAsia="Times New Roman" w:cs="Times New Roman"/>
            <w:szCs w:val="20"/>
            <w:lang w:eastAsia="ja-JP"/>
          </w:rPr>
          <w:t xml:space="preserve"> </w:t>
        </w:r>
        <w:r w:rsidR="0067779E" w:rsidRPr="00995AA1">
          <w:rPr>
            <w:rFonts w:eastAsia="Times New Roman" w:cs="Times New Roman"/>
            <w:szCs w:val="20"/>
            <w:lang w:eastAsia="en-GB"/>
          </w:rPr>
          <w:t>in the</w:t>
        </w:r>
        <w:r w:rsidR="0067779E" w:rsidRPr="00995AA1">
          <w:rPr>
            <w:rFonts w:eastAsia="Times New Roman" w:cs="Times New Roman"/>
            <w:szCs w:val="20"/>
            <w:lang w:eastAsia="zh-CN"/>
          </w:rPr>
          <w:t xml:space="preserve"> </w:t>
        </w:r>
        <w:r w:rsidR="0067779E" w:rsidRPr="00995AA1">
          <w:rPr>
            <w:rFonts w:eastAsia="DengXian" w:cs="Times New Roman"/>
            <w:szCs w:val="20"/>
            <w:lang w:eastAsia="en-GB"/>
          </w:rPr>
          <w:t xml:space="preserve">PDU SESSION RESOURCE MODIFY REQUEST </w:t>
        </w:r>
        <w:r w:rsidR="0067779E" w:rsidRPr="00995AA1">
          <w:rPr>
            <w:rFonts w:eastAsia="Times New Roman" w:cs="Times New Roman"/>
            <w:szCs w:val="20"/>
            <w:lang w:eastAsia="en-GB"/>
          </w:rPr>
          <w:t>message</w:t>
        </w:r>
      </w:ins>
      <w:ins w:id="188" w:author="Author (ETL)" w:date="2023-09-26T13:15:00Z">
        <w:r w:rsidRPr="00372DB0">
          <w:rPr>
            <w:rFonts w:eastAsia="Times New Roman" w:cs="Times New Roman"/>
            <w:szCs w:val="20"/>
            <w:lang w:eastAsia="ja-JP"/>
          </w:rPr>
          <w:t xml:space="preserve">, the target NG-RAN node shall, if supported, </w:t>
        </w:r>
        <w:r w:rsidRPr="00727D39">
          <w:rPr>
            <w:rFonts w:eastAsia="Times New Roman" w:cs="Times New Roman"/>
            <w:szCs w:val="20"/>
            <w:lang w:eastAsia="ko-KR"/>
          </w:rPr>
          <w:t xml:space="preserve">for each included </w:t>
        </w:r>
        <w:r w:rsidRPr="00CB5C1E">
          <w:rPr>
            <w:rFonts w:eastAsia="Times New Roman" w:cs="Times New Roman"/>
            <w:i/>
            <w:iCs/>
            <w:szCs w:val="20"/>
            <w:lang w:val="en-US" w:eastAsia="ko-KR"/>
            <w:rPrChange w:id="189" w:author="Author (ETL)" w:date="2023-09-26T13:05:00Z">
              <w:rPr>
                <w:rFonts w:eastAsia="Times New Roman" w:cs="Times New Roman"/>
                <w:szCs w:val="20"/>
                <w:lang w:val="en-US" w:eastAsia="ko-KR"/>
              </w:rPr>
            </w:rPrChange>
          </w:rPr>
          <w:t xml:space="preserve">NGAP Protocol IE-Id </w:t>
        </w:r>
        <w:r>
          <w:rPr>
            <w:rFonts w:eastAsia="Times New Roman" w:cs="Times New Roman"/>
            <w:szCs w:val="20"/>
            <w:lang w:val="en-US" w:eastAsia="ko-KR"/>
          </w:rPr>
          <w:t>IE</w:t>
        </w:r>
        <w:r>
          <w:rPr>
            <w:rFonts w:eastAsia="Times New Roman" w:cs="Times New Roman"/>
            <w:szCs w:val="20"/>
            <w:lang w:eastAsia="ko-KR"/>
          </w:rPr>
          <w:t>:</w:t>
        </w:r>
      </w:ins>
    </w:p>
    <w:p w14:paraId="58781C17" w14:textId="53DD25BA" w:rsidR="00995AA1" w:rsidRPr="00727D39" w:rsidRDefault="00995AA1" w:rsidP="001C75EE">
      <w:pPr>
        <w:pStyle w:val="B1"/>
        <w:rPr>
          <w:ins w:id="190" w:author="Author (ETL)" w:date="2023-09-26T13:15:00Z"/>
          <w:rFonts w:eastAsia="SimSun"/>
        </w:rPr>
      </w:pPr>
      <w:ins w:id="191" w:author="Author (ETL)" w:date="2023-09-26T13:15:00Z">
        <w:r w:rsidRPr="00727D39">
          <w:rPr>
            <w:rFonts w:eastAsia="SimSun"/>
          </w:rPr>
          <w:t>-</w:t>
        </w:r>
        <w:r w:rsidRPr="00727D39">
          <w:rPr>
            <w:rFonts w:eastAsia="SimSun"/>
          </w:rPr>
          <w:tab/>
          <w:t xml:space="preserve">set the </w:t>
        </w:r>
        <w:r w:rsidRPr="00727D39">
          <w:rPr>
            <w:rFonts w:eastAsia="SimSun"/>
            <w:i/>
          </w:rPr>
          <w:t>NGAP Protocol IE Support Information</w:t>
        </w:r>
        <w:r w:rsidRPr="00727D39">
          <w:rPr>
            <w:rFonts w:eastAsia="SimSun"/>
          </w:rPr>
          <w:t xml:space="preserve"> IE </w:t>
        </w:r>
        <w:r>
          <w:rPr>
            <w:rFonts w:eastAsia="SimSun"/>
          </w:rPr>
          <w:t xml:space="preserve">in the </w:t>
        </w:r>
        <w:r w:rsidRPr="00FB56FF">
          <w:rPr>
            <w:rFonts w:eastAsia="SimSun"/>
            <w:i/>
            <w:rPrChange w:id="192" w:author="Author (ETL)" w:date="2023-09-26T13:07:00Z">
              <w:rPr>
                <w:rFonts w:eastAsia="SimSun"/>
              </w:rPr>
            </w:rPrChange>
          </w:rPr>
          <w:t>NGAP IE Support Information Response List</w:t>
        </w:r>
        <w:r w:rsidRPr="00F754EC">
          <w:rPr>
            <w:rFonts w:eastAsia="SimSun"/>
          </w:rPr>
          <w:t xml:space="preserve"> </w:t>
        </w:r>
        <w:r>
          <w:rPr>
            <w:rFonts w:eastAsia="SimSun"/>
          </w:rPr>
          <w:t xml:space="preserve">IE within the </w:t>
        </w:r>
        <w:r w:rsidRPr="00FB56FF">
          <w:rPr>
            <w:rFonts w:eastAsia="SimSun"/>
            <w:i/>
            <w:rPrChange w:id="193" w:author="Author (ETL)" w:date="2023-09-26T13:07:00Z">
              <w:rPr>
                <w:rFonts w:eastAsia="SimSun"/>
              </w:rPr>
            </w:rPrChange>
          </w:rPr>
          <w:t xml:space="preserve">PDU Session Resource </w:t>
        </w:r>
      </w:ins>
      <w:ins w:id="194" w:author="Author (ETL)" w:date="2023-09-26T13:16:00Z">
        <w:r w:rsidR="0067779E">
          <w:rPr>
            <w:rFonts w:eastAsia="SimSun"/>
            <w:i/>
          </w:rPr>
          <w:t>Modify</w:t>
        </w:r>
      </w:ins>
      <w:ins w:id="195" w:author="Author (ETL)" w:date="2023-09-26T13:15:00Z">
        <w:r w:rsidRPr="00FB56FF">
          <w:rPr>
            <w:rFonts w:eastAsia="SimSun"/>
            <w:i/>
            <w:rPrChange w:id="196" w:author="Author (ETL)" w:date="2023-09-26T13:07:00Z">
              <w:rPr>
                <w:rFonts w:eastAsia="SimSun"/>
              </w:rPr>
            </w:rPrChange>
          </w:rPr>
          <w:t xml:space="preserve"> Response Transfer</w:t>
        </w:r>
        <w:r>
          <w:rPr>
            <w:rFonts w:eastAsia="SimSun"/>
          </w:rPr>
          <w:t xml:space="preserve"> IE in the </w:t>
        </w:r>
        <w:r w:rsidRPr="00E23BC8">
          <w:rPr>
            <w:rFonts w:eastAsia="SimSun"/>
            <w:lang w:eastAsia="zh-CN"/>
          </w:rPr>
          <w:t>SESSION</w:t>
        </w:r>
        <w:r w:rsidRPr="00E23BC8">
          <w:t xml:space="preserve"> RESOURCE </w:t>
        </w:r>
      </w:ins>
      <w:ins w:id="197" w:author="Author (ETL)" w:date="2023-09-26T13:16:00Z">
        <w:r w:rsidR="0067779E">
          <w:t>MODIFY</w:t>
        </w:r>
      </w:ins>
      <w:ins w:id="198" w:author="Author (ETL)" w:date="2023-09-26T13:15:00Z">
        <w:r w:rsidRPr="00E23BC8">
          <w:t xml:space="preserve"> RESPONSE</w:t>
        </w:r>
        <w:r w:rsidRPr="00E23BC8">
          <w:rPr>
            <w:lang w:eastAsia="ja-JP"/>
          </w:rPr>
          <w:t xml:space="preserve"> message</w:t>
        </w:r>
        <w:r w:rsidRPr="00727D39">
          <w:rPr>
            <w:rFonts w:eastAsia="SimSun"/>
          </w:rPr>
          <w:t xml:space="preserve"> to "supported" if the </w:t>
        </w:r>
        <w:r w:rsidRPr="00727D39">
          <w:t xml:space="preserve">NG-RAN node has information that the functionality associated with the indicated IE is </w:t>
        </w:r>
        <w:proofErr w:type="gramStart"/>
        <w:r w:rsidRPr="00727D39">
          <w:t>supported</w:t>
        </w:r>
        <w:r>
          <w:t>;</w:t>
        </w:r>
        <w:proofErr w:type="gramEnd"/>
      </w:ins>
    </w:p>
    <w:p w14:paraId="12DA8F20" w14:textId="75DE3BB4" w:rsidR="00995AA1" w:rsidRPr="00727D39" w:rsidRDefault="00995AA1" w:rsidP="001C75EE">
      <w:pPr>
        <w:pStyle w:val="B1"/>
        <w:rPr>
          <w:ins w:id="199" w:author="Author (ETL)" w:date="2023-09-26T13:15:00Z"/>
          <w:rFonts w:eastAsia="SimSun"/>
        </w:rPr>
      </w:pPr>
      <w:ins w:id="200" w:author="Author (ETL)" w:date="2023-09-26T13:15:00Z">
        <w:r w:rsidRPr="00727D39">
          <w:rPr>
            <w:rFonts w:eastAsia="SimSun"/>
          </w:rPr>
          <w:t>-</w:t>
        </w:r>
        <w:r w:rsidRPr="00727D39">
          <w:rPr>
            <w:rFonts w:eastAsia="SimSun"/>
          </w:rPr>
          <w:tab/>
          <w:t xml:space="preserve">set the </w:t>
        </w:r>
        <w:r w:rsidRPr="00727D39">
          <w:rPr>
            <w:rFonts w:eastAsia="SimSun"/>
            <w:i/>
          </w:rPr>
          <w:t>NGAP Protocol IE Support Information</w:t>
        </w:r>
        <w:r w:rsidRPr="00727D39">
          <w:rPr>
            <w:rFonts w:eastAsia="SimSun"/>
          </w:rPr>
          <w:t xml:space="preserve"> IE </w:t>
        </w:r>
        <w:r>
          <w:rPr>
            <w:rFonts w:eastAsia="SimSun"/>
          </w:rPr>
          <w:t xml:space="preserve">in the </w:t>
        </w:r>
        <w:r w:rsidRPr="00C71C04">
          <w:rPr>
            <w:rFonts w:eastAsia="SimSun"/>
            <w:i/>
          </w:rPr>
          <w:t>NGAP IE Support Information Response List</w:t>
        </w:r>
        <w:r w:rsidRPr="00F754EC">
          <w:rPr>
            <w:rFonts w:eastAsia="SimSun"/>
          </w:rPr>
          <w:t xml:space="preserve"> </w:t>
        </w:r>
        <w:r>
          <w:rPr>
            <w:rFonts w:eastAsia="SimSun"/>
          </w:rPr>
          <w:t xml:space="preserve">IE within the </w:t>
        </w:r>
        <w:r w:rsidRPr="00C71C04">
          <w:rPr>
            <w:rFonts w:eastAsia="SimSun"/>
            <w:i/>
          </w:rPr>
          <w:t xml:space="preserve">PDU Session Resource </w:t>
        </w:r>
      </w:ins>
      <w:ins w:id="201" w:author="Author (ETL)" w:date="2023-09-26T13:17:00Z">
        <w:r w:rsidR="0067779E">
          <w:rPr>
            <w:rFonts w:eastAsia="SimSun"/>
            <w:i/>
          </w:rPr>
          <w:t>Modify</w:t>
        </w:r>
      </w:ins>
      <w:ins w:id="202" w:author="Author (ETL)" w:date="2023-09-26T13:15:00Z">
        <w:r w:rsidRPr="00C71C04">
          <w:rPr>
            <w:rFonts w:eastAsia="SimSun"/>
            <w:i/>
          </w:rPr>
          <w:t xml:space="preserve"> Response Transfer</w:t>
        </w:r>
        <w:r>
          <w:rPr>
            <w:rFonts w:eastAsia="SimSun"/>
          </w:rPr>
          <w:t xml:space="preserve"> IE in the </w:t>
        </w:r>
        <w:r w:rsidRPr="00E23BC8">
          <w:rPr>
            <w:rFonts w:eastAsia="SimSun"/>
            <w:lang w:eastAsia="zh-CN"/>
          </w:rPr>
          <w:t>SESSION</w:t>
        </w:r>
        <w:r w:rsidRPr="00E23BC8">
          <w:t xml:space="preserve"> RESOURCE </w:t>
        </w:r>
      </w:ins>
      <w:ins w:id="203" w:author="Author (ETL)" w:date="2023-09-26T13:17:00Z">
        <w:r w:rsidR="0067779E">
          <w:t>MODIFY</w:t>
        </w:r>
      </w:ins>
      <w:ins w:id="204" w:author="Author (ETL)" w:date="2023-09-26T13:15:00Z">
        <w:r w:rsidRPr="00E23BC8">
          <w:t xml:space="preserve"> RESPONSE</w:t>
        </w:r>
        <w:r w:rsidRPr="00E23BC8">
          <w:rPr>
            <w:lang w:eastAsia="ja-JP"/>
          </w:rPr>
          <w:t xml:space="preserve"> message</w:t>
        </w:r>
        <w:r w:rsidRPr="00727D39">
          <w:rPr>
            <w:rFonts w:eastAsia="SimSun"/>
          </w:rPr>
          <w:t xml:space="preserve"> to "not-supported" if the </w:t>
        </w:r>
        <w:r w:rsidRPr="00727D39">
          <w:t>NG-RAN node has information that the functionality associated with the indicated IE is not supported</w:t>
        </w:r>
        <w:r>
          <w:t>.</w:t>
        </w:r>
      </w:ins>
    </w:p>
    <w:p w14:paraId="7710492A" w14:textId="77777777" w:rsidR="009A2F96" w:rsidRDefault="009A2F96" w:rsidP="009A2F96">
      <w:pPr>
        <w:jc w:val="center"/>
        <w:rPr>
          <w:b/>
          <w:bCs/>
        </w:rPr>
      </w:pPr>
      <w:r>
        <w:rPr>
          <w:b/>
          <w:bCs/>
          <w:highlight w:val="yellow"/>
        </w:rPr>
        <w:t>NEXT</w:t>
      </w:r>
      <w:r w:rsidRPr="00855FC9">
        <w:rPr>
          <w:b/>
          <w:bCs/>
          <w:highlight w:val="yellow"/>
        </w:rPr>
        <w:t xml:space="preserve"> CHANGE</w:t>
      </w:r>
    </w:p>
    <w:p w14:paraId="0D75368C" w14:textId="41B85ADB" w:rsidR="00FE44A1" w:rsidRPr="00FE44A1" w:rsidRDefault="00FE44A1" w:rsidP="001C75EE">
      <w:pPr>
        <w:pStyle w:val="Heading4"/>
        <w:rPr>
          <w:ins w:id="205" w:author="Author (ETL)" w:date="2023-09-26T13:26:00Z"/>
        </w:rPr>
      </w:pPr>
      <w:ins w:id="206" w:author="Author (ETL)" w:date="2023-09-26T13:26:00Z">
        <w:r w:rsidRPr="00FE44A1">
          <w:t>9.3.1.aaa</w:t>
        </w:r>
        <w:r w:rsidRPr="00FE44A1">
          <w:tab/>
          <w:t>NGAP IE Support Information Request List</w:t>
        </w:r>
      </w:ins>
    </w:p>
    <w:p w14:paraId="64BA50AE" w14:textId="77777777" w:rsidR="00FE44A1" w:rsidRPr="00FE44A1" w:rsidRDefault="00FE44A1" w:rsidP="00FE44A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7" w:author="Author (ETL)" w:date="2023-09-26T13:26:00Z"/>
          <w:rFonts w:eastAsia="Times New Roman" w:cs="Times New Roman"/>
          <w:szCs w:val="20"/>
          <w:lang w:eastAsia="ko-KR"/>
        </w:rPr>
      </w:pPr>
      <w:ins w:id="208" w:author="Author (ETL)" w:date="2023-09-26T13:26:00Z">
        <w:r w:rsidRPr="00FE44A1">
          <w:rPr>
            <w:rFonts w:eastAsia="Times New Roman" w:cs="Times New Roman"/>
            <w:szCs w:val="20"/>
            <w:lang w:eastAsia="ko-KR"/>
          </w:rPr>
          <w:t>This IE provides information about requesting support of functions associated to a list of NGAP Protocol IE-Ids.</w:t>
        </w:r>
      </w:ins>
    </w:p>
    <w:tbl>
      <w:tblPr>
        <w:tblW w:w="78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3"/>
        <w:gridCol w:w="1017"/>
        <w:gridCol w:w="2418"/>
        <w:gridCol w:w="1207"/>
        <w:gridCol w:w="1460"/>
      </w:tblGrid>
      <w:tr w:rsidR="00FE44A1" w:rsidRPr="00FE44A1" w14:paraId="736BE59A" w14:textId="77777777" w:rsidTr="00C71C04">
        <w:trPr>
          <w:trHeight w:val="351"/>
          <w:ins w:id="209" w:author="Author (ETL)" w:date="2023-09-26T13:26:00Z"/>
        </w:trPr>
        <w:tc>
          <w:tcPr>
            <w:tcW w:w="1904" w:type="dxa"/>
          </w:tcPr>
          <w:p w14:paraId="5AB60969" w14:textId="77777777" w:rsidR="00FE44A1" w:rsidRPr="00FE44A1" w:rsidRDefault="00FE44A1" w:rsidP="001C75EE">
            <w:pPr>
              <w:pStyle w:val="TAH"/>
              <w:rPr>
                <w:ins w:id="210" w:author="Author (ETL)" w:date="2023-09-26T13:26:00Z"/>
              </w:rPr>
            </w:pPr>
            <w:ins w:id="211" w:author="Author (ETL)" w:date="2023-09-26T13:26:00Z">
              <w:r w:rsidRPr="00FE44A1">
                <w:t>IE/Group Name</w:t>
              </w:r>
            </w:ins>
          </w:p>
        </w:tc>
        <w:tc>
          <w:tcPr>
            <w:tcW w:w="742" w:type="dxa"/>
          </w:tcPr>
          <w:p w14:paraId="1493F80F" w14:textId="77777777" w:rsidR="00FE44A1" w:rsidRPr="00FE44A1" w:rsidRDefault="00FE44A1" w:rsidP="001C75EE">
            <w:pPr>
              <w:pStyle w:val="TAH"/>
              <w:rPr>
                <w:ins w:id="212" w:author="Author (ETL)" w:date="2023-09-26T13:26:00Z"/>
              </w:rPr>
            </w:pPr>
            <w:ins w:id="213" w:author="Author (ETL)" w:date="2023-09-26T13:26:00Z">
              <w:r w:rsidRPr="00FE44A1">
                <w:t>Presence</w:t>
              </w:r>
            </w:ins>
          </w:p>
        </w:tc>
        <w:tc>
          <w:tcPr>
            <w:tcW w:w="2418" w:type="dxa"/>
          </w:tcPr>
          <w:p w14:paraId="0BA0150B" w14:textId="77777777" w:rsidR="00FE44A1" w:rsidRPr="00FE44A1" w:rsidRDefault="00FE44A1" w:rsidP="001C75EE">
            <w:pPr>
              <w:pStyle w:val="TAH"/>
              <w:rPr>
                <w:ins w:id="214" w:author="Author (ETL)" w:date="2023-09-26T13:26:00Z"/>
              </w:rPr>
            </w:pPr>
            <w:ins w:id="215" w:author="Author (ETL)" w:date="2023-09-26T13:26:00Z">
              <w:r w:rsidRPr="00FE44A1">
                <w:t>Range</w:t>
              </w:r>
            </w:ins>
          </w:p>
        </w:tc>
        <w:tc>
          <w:tcPr>
            <w:tcW w:w="1256" w:type="dxa"/>
          </w:tcPr>
          <w:p w14:paraId="17540650" w14:textId="77777777" w:rsidR="00FE44A1" w:rsidRPr="00FE44A1" w:rsidRDefault="00FE44A1" w:rsidP="001C75EE">
            <w:pPr>
              <w:pStyle w:val="TAH"/>
              <w:rPr>
                <w:ins w:id="216" w:author="Author (ETL)" w:date="2023-09-26T13:26:00Z"/>
              </w:rPr>
            </w:pPr>
            <w:ins w:id="217" w:author="Author (ETL)" w:date="2023-09-26T13:26:00Z">
              <w:r w:rsidRPr="00FE44A1">
                <w:t>IE type and reference</w:t>
              </w:r>
            </w:ins>
          </w:p>
        </w:tc>
        <w:tc>
          <w:tcPr>
            <w:tcW w:w="1535" w:type="dxa"/>
          </w:tcPr>
          <w:p w14:paraId="0D82F133" w14:textId="77777777" w:rsidR="00FE44A1" w:rsidRPr="00FE44A1" w:rsidRDefault="00FE44A1" w:rsidP="001C75EE">
            <w:pPr>
              <w:pStyle w:val="TAH"/>
              <w:rPr>
                <w:ins w:id="218" w:author="Author (ETL)" w:date="2023-09-26T13:26:00Z"/>
              </w:rPr>
            </w:pPr>
            <w:ins w:id="219" w:author="Author (ETL)" w:date="2023-09-26T13:26:00Z">
              <w:r w:rsidRPr="00FE44A1">
                <w:t>Semantics description</w:t>
              </w:r>
            </w:ins>
          </w:p>
        </w:tc>
      </w:tr>
      <w:tr w:rsidR="00FE44A1" w:rsidRPr="00FE44A1" w14:paraId="2366B91A" w14:textId="77777777" w:rsidTr="00C71C04">
        <w:trPr>
          <w:trHeight w:val="531"/>
          <w:ins w:id="220" w:author="Author (ETL)" w:date="2023-09-26T13:26:00Z"/>
        </w:trPr>
        <w:tc>
          <w:tcPr>
            <w:tcW w:w="1904" w:type="dxa"/>
          </w:tcPr>
          <w:p w14:paraId="0D542801" w14:textId="77777777" w:rsidR="00FE44A1" w:rsidRPr="001C75EE" w:rsidRDefault="00FE44A1" w:rsidP="001C75EE">
            <w:pPr>
              <w:pStyle w:val="TAL"/>
              <w:rPr>
                <w:ins w:id="221" w:author="Author (ETL)" w:date="2023-09-26T13:26:00Z"/>
                <w:rFonts w:eastAsia="Batang" w:cs="Arial"/>
                <w:b/>
                <w:bCs/>
                <w:lang w:eastAsia="ja-JP"/>
              </w:rPr>
            </w:pPr>
            <w:ins w:id="222" w:author="Author (ETL)" w:date="2023-09-26T13:26:00Z">
              <w:r w:rsidRPr="001C75EE">
                <w:rPr>
                  <w:rFonts w:eastAsia="SimSun"/>
                  <w:b/>
                  <w:bCs/>
                </w:rPr>
                <w:t>NGAP IE Support Information Request Item</w:t>
              </w:r>
            </w:ins>
          </w:p>
        </w:tc>
        <w:tc>
          <w:tcPr>
            <w:tcW w:w="742" w:type="dxa"/>
          </w:tcPr>
          <w:p w14:paraId="708F66EE" w14:textId="77777777" w:rsidR="00FE44A1" w:rsidRPr="00FE44A1" w:rsidRDefault="00FE44A1" w:rsidP="001C75EE">
            <w:pPr>
              <w:pStyle w:val="TAL"/>
              <w:rPr>
                <w:ins w:id="223" w:author="Author (ETL)" w:date="2023-09-26T13:26:00Z"/>
                <w:rFonts w:cs="Arial"/>
                <w:lang w:eastAsia="ja-JP"/>
              </w:rPr>
            </w:pPr>
          </w:p>
        </w:tc>
        <w:tc>
          <w:tcPr>
            <w:tcW w:w="2418" w:type="dxa"/>
          </w:tcPr>
          <w:p w14:paraId="486CBDFC" w14:textId="77777777" w:rsidR="00FE44A1" w:rsidRPr="00FE44A1" w:rsidRDefault="00FE44A1" w:rsidP="001C75EE">
            <w:pPr>
              <w:pStyle w:val="TAL"/>
              <w:rPr>
                <w:ins w:id="224" w:author="Author (ETL)" w:date="2023-09-26T13:26:00Z"/>
                <w:i/>
                <w:lang w:eastAsia="ja-JP"/>
              </w:rPr>
            </w:pPr>
            <w:proofErr w:type="gramStart"/>
            <w:ins w:id="225" w:author="Author (ETL)" w:date="2023-09-26T13:26:00Z">
              <w:r w:rsidRPr="00FE44A1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FE44A1">
                <w:rPr>
                  <w:i/>
                  <w:lang w:eastAsia="ja-JP"/>
                </w:rPr>
                <w:t>maxnoofIESupportInfo</w:t>
              </w:r>
              <w:proofErr w:type="spellEnd"/>
              <w:r w:rsidRPr="00FE44A1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6" w:type="dxa"/>
          </w:tcPr>
          <w:p w14:paraId="0EC13A67" w14:textId="77777777" w:rsidR="00FE44A1" w:rsidRPr="00FE44A1" w:rsidRDefault="00FE44A1" w:rsidP="001C75EE">
            <w:pPr>
              <w:pStyle w:val="TAL"/>
              <w:rPr>
                <w:ins w:id="226" w:author="Author (ETL)" w:date="2023-09-26T13:26:00Z"/>
                <w:lang w:eastAsia="ja-JP"/>
              </w:rPr>
            </w:pPr>
          </w:p>
        </w:tc>
        <w:tc>
          <w:tcPr>
            <w:tcW w:w="1535" w:type="dxa"/>
          </w:tcPr>
          <w:p w14:paraId="25EA2A55" w14:textId="77777777" w:rsidR="00FE44A1" w:rsidRPr="00FE44A1" w:rsidRDefault="00FE44A1" w:rsidP="001C75EE">
            <w:pPr>
              <w:pStyle w:val="TAL"/>
              <w:rPr>
                <w:ins w:id="227" w:author="Author (ETL)" w:date="2023-09-26T13:26:00Z"/>
                <w:lang w:eastAsia="ja-JP"/>
              </w:rPr>
            </w:pPr>
          </w:p>
        </w:tc>
      </w:tr>
      <w:tr w:rsidR="00FE44A1" w:rsidRPr="00FE44A1" w14:paraId="0456F10A" w14:textId="77777777" w:rsidTr="00C71C04">
        <w:trPr>
          <w:trHeight w:val="179"/>
          <w:ins w:id="228" w:author="Author (ETL)" w:date="2023-09-26T13:26:00Z"/>
        </w:trPr>
        <w:tc>
          <w:tcPr>
            <w:tcW w:w="1904" w:type="dxa"/>
          </w:tcPr>
          <w:p w14:paraId="36D7D318" w14:textId="77777777" w:rsidR="00FE44A1" w:rsidRPr="00FE44A1" w:rsidRDefault="00FE44A1" w:rsidP="001C75EE">
            <w:pPr>
              <w:pStyle w:val="TAL"/>
              <w:ind w:leftChars="50" w:left="100"/>
              <w:rPr>
                <w:ins w:id="229" w:author="Author (ETL)" w:date="2023-09-26T13:26:00Z"/>
                <w:rFonts w:cs="Arial"/>
                <w:lang w:eastAsia="ja-JP"/>
              </w:rPr>
            </w:pPr>
            <w:ins w:id="230" w:author="Author (ETL)" w:date="2023-09-26T13:26:00Z">
              <w:r w:rsidRPr="00FE44A1">
                <w:rPr>
                  <w:rFonts w:eastAsia="SimSun"/>
                </w:rPr>
                <w:t>&gt;NGAP Protocol IE-Id</w:t>
              </w:r>
            </w:ins>
          </w:p>
        </w:tc>
        <w:tc>
          <w:tcPr>
            <w:tcW w:w="742" w:type="dxa"/>
          </w:tcPr>
          <w:p w14:paraId="10C9FF7C" w14:textId="77777777" w:rsidR="00FE44A1" w:rsidRPr="00FE44A1" w:rsidRDefault="00FE44A1" w:rsidP="001C75EE">
            <w:pPr>
              <w:pStyle w:val="TAL"/>
              <w:rPr>
                <w:ins w:id="231" w:author="Author (ETL)" w:date="2023-09-26T13:26:00Z"/>
                <w:rFonts w:cs="Arial"/>
                <w:lang w:eastAsia="ja-JP"/>
              </w:rPr>
            </w:pPr>
            <w:ins w:id="232" w:author="Author (ETL)" w:date="2023-09-26T13:26:00Z">
              <w:r w:rsidRPr="00FE44A1"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2418" w:type="dxa"/>
          </w:tcPr>
          <w:p w14:paraId="305B01A1" w14:textId="77777777" w:rsidR="00FE44A1" w:rsidRPr="00FE44A1" w:rsidRDefault="00FE44A1" w:rsidP="001C75EE">
            <w:pPr>
              <w:pStyle w:val="TAL"/>
              <w:rPr>
                <w:ins w:id="233" w:author="Author (ETL)" w:date="2023-09-26T13:26:00Z"/>
                <w:i/>
                <w:lang w:eastAsia="ja-JP"/>
              </w:rPr>
            </w:pPr>
          </w:p>
        </w:tc>
        <w:tc>
          <w:tcPr>
            <w:tcW w:w="1256" w:type="dxa"/>
          </w:tcPr>
          <w:p w14:paraId="2E5A3F34" w14:textId="77777777" w:rsidR="00FE44A1" w:rsidRPr="00FE44A1" w:rsidRDefault="00FE44A1" w:rsidP="001C75EE">
            <w:pPr>
              <w:pStyle w:val="TAL"/>
              <w:rPr>
                <w:ins w:id="234" w:author="Author (ETL)" w:date="2023-09-26T13:26:00Z"/>
                <w:rFonts w:cs="Arial"/>
                <w:lang w:eastAsia="ja-JP"/>
              </w:rPr>
            </w:pPr>
            <w:ins w:id="235" w:author="Author (ETL)" w:date="2023-09-26T13:26:00Z">
              <w:r w:rsidRPr="00FE44A1">
                <w:rPr>
                  <w:rFonts w:eastAsia="SimSun" w:cs="Arial"/>
                  <w:lang w:eastAsia="ja-JP"/>
                </w:rPr>
                <w:t>9.3.1.239</w:t>
              </w:r>
            </w:ins>
          </w:p>
        </w:tc>
        <w:tc>
          <w:tcPr>
            <w:tcW w:w="1535" w:type="dxa"/>
          </w:tcPr>
          <w:p w14:paraId="57376CD4" w14:textId="77777777" w:rsidR="00FE44A1" w:rsidRPr="00FE44A1" w:rsidRDefault="00FE44A1" w:rsidP="001C75EE">
            <w:pPr>
              <w:pStyle w:val="TAL"/>
              <w:rPr>
                <w:ins w:id="236" w:author="Author (ETL)" w:date="2023-09-26T13:26:00Z"/>
                <w:lang w:eastAsia="ja-JP"/>
              </w:rPr>
            </w:pPr>
          </w:p>
        </w:tc>
      </w:tr>
    </w:tbl>
    <w:p w14:paraId="1669AEF4" w14:textId="77777777" w:rsidR="00FE44A1" w:rsidRPr="00FE44A1" w:rsidRDefault="00FE44A1" w:rsidP="00FE44A1">
      <w:pPr>
        <w:spacing w:after="120"/>
        <w:rPr>
          <w:ins w:id="237" w:author="Author (ETL)" w:date="2023-09-26T13:26:00Z"/>
          <w:rFonts w:eastAsia="MS Mincho" w:cs="Times New Roman"/>
          <w:lang w:val="en-US" w:eastAsia="ja-JP"/>
        </w:rPr>
      </w:pPr>
    </w:p>
    <w:tbl>
      <w:tblPr>
        <w:tblW w:w="76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5082"/>
      </w:tblGrid>
      <w:tr w:rsidR="00FE44A1" w:rsidRPr="00FE44A1" w14:paraId="18241DB7" w14:textId="77777777" w:rsidTr="00C71C04">
        <w:trPr>
          <w:trHeight w:val="253"/>
          <w:ins w:id="238" w:author="Author (ETL)" w:date="2023-09-26T13:26:00Z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8175" w14:textId="77777777" w:rsidR="00FE44A1" w:rsidRPr="00FE44A1" w:rsidRDefault="00FE44A1" w:rsidP="001C75EE">
            <w:pPr>
              <w:pStyle w:val="TAH"/>
              <w:rPr>
                <w:ins w:id="239" w:author="Author (ETL)" w:date="2023-09-26T13:26:00Z"/>
                <w:rFonts w:eastAsia="SimSun"/>
              </w:rPr>
            </w:pPr>
            <w:ins w:id="240" w:author="Author (ETL)" w:date="2023-09-26T13:26:00Z">
              <w:r w:rsidRPr="00FE44A1">
                <w:rPr>
                  <w:rFonts w:eastAsia="SimSun"/>
                </w:rPr>
                <w:t>Range bound</w:t>
              </w:r>
            </w:ins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55E6" w14:textId="77777777" w:rsidR="00FE44A1" w:rsidRPr="00FE44A1" w:rsidRDefault="00FE44A1" w:rsidP="001C75EE">
            <w:pPr>
              <w:pStyle w:val="TAH"/>
              <w:rPr>
                <w:ins w:id="241" w:author="Author (ETL)" w:date="2023-09-26T13:26:00Z"/>
                <w:rFonts w:eastAsia="SimSun"/>
              </w:rPr>
            </w:pPr>
            <w:ins w:id="242" w:author="Author (ETL)" w:date="2023-09-26T13:26:00Z">
              <w:r w:rsidRPr="00FE44A1">
                <w:rPr>
                  <w:rFonts w:eastAsia="SimSun"/>
                </w:rPr>
                <w:t>Explanation</w:t>
              </w:r>
            </w:ins>
          </w:p>
        </w:tc>
      </w:tr>
      <w:tr w:rsidR="00FE44A1" w:rsidRPr="00FE44A1" w14:paraId="4D39A79C" w14:textId="77777777" w:rsidTr="00C71C04">
        <w:trPr>
          <w:trHeight w:val="241"/>
          <w:ins w:id="243" w:author="Author (ETL)" w:date="2023-09-26T13:26:00Z"/>
        </w:trPr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C20F" w14:textId="77777777" w:rsidR="00FE44A1" w:rsidRPr="00FE44A1" w:rsidRDefault="00FE44A1" w:rsidP="001C75EE">
            <w:pPr>
              <w:pStyle w:val="TAL"/>
              <w:rPr>
                <w:ins w:id="244" w:author="Author (ETL)" w:date="2023-09-26T13:26:00Z"/>
              </w:rPr>
            </w:pPr>
            <w:proofErr w:type="spellStart"/>
            <w:ins w:id="245" w:author="Author (ETL)" w:date="2023-09-26T13:26:00Z">
              <w:r w:rsidRPr="00FE44A1">
                <w:t>maxnoofIESupportInfo</w:t>
              </w:r>
              <w:proofErr w:type="spellEnd"/>
            </w:ins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855A" w14:textId="77777777" w:rsidR="00FE44A1" w:rsidRPr="00FE44A1" w:rsidRDefault="00FE44A1" w:rsidP="001C75EE">
            <w:pPr>
              <w:pStyle w:val="TAL"/>
              <w:rPr>
                <w:ins w:id="246" w:author="Author (ETL)" w:date="2023-09-26T13:26:00Z"/>
              </w:rPr>
            </w:pPr>
            <w:ins w:id="247" w:author="Author (ETL)" w:date="2023-09-26T13:26:00Z">
              <w:r w:rsidRPr="00FE44A1">
                <w:t>Maximum no. of IE Support Information. Value is 32.</w:t>
              </w:r>
            </w:ins>
          </w:p>
        </w:tc>
      </w:tr>
    </w:tbl>
    <w:p w14:paraId="37DFE450" w14:textId="54CEB604" w:rsidR="00FE44A1" w:rsidRPr="00FE44A1" w:rsidRDefault="00FE44A1" w:rsidP="001C75EE">
      <w:pPr>
        <w:pStyle w:val="Heading4"/>
        <w:rPr>
          <w:ins w:id="248" w:author="Author (ETL)" w:date="2023-09-26T13:26:00Z"/>
        </w:rPr>
      </w:pPr>
      <w:ins w:id="249" w:author="Author (ETL)" w:date="2023-09-26T13:26:00Z">
        <w:r w:rsidRPr="00FE44A1">
          <w:t>9.3.1.</w:t>
        </w:r>
      </w:ins>
      <w:ins w:id="250" w:author="Author (ETL)" w:date="2023-09-26T13:27:00Z">
        <w:r>
          <w:t>bbb</w:t>
        </w:r>
      </w:ins>
      <w:ins w:id="251" w:author="Author (ETL)" w:date="2023-09-26T13:26:00Z">
        <w:r w:rsidRPr="00FE44A1">
          <w:tab/>
          <w:t>NGAP IE Support Information Response List</w:t>
        </w:r>
      </w:ins>
    </w:p>
    <w:p w14:paraId="2346A655" w14:textId="77777777" w:rsidR="00FE44A1" w:rsidRPr="00FE44A1" w:rsidRDefault="00FE44A1" w:rsidP="00FE44A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52" w:author="Author (ETL)" w:date="2023-09-26T13:26:00Z"/>
          <w:rFonts w:eastAsia="Times New Roman" w:cs="Times New Roman"/>
          <w:szCs w:val="20"/>
          <w:lang w:eastAsia="ko-KR"/>
        </w:rPr>
      </w:pPr>
      <w:ins w:id="253" w:author="Author (ETL)" w:date="2023-09-26T13:26:00Z">
        <w:r w:rsidRPr="00FE44A1">
          <w:rPr>
            <w:rFonts w:eastAsia="Times New Roman" w:cs="Times New Roman"/>
            <w:szCs w:val="20"/>
            <w:lang w:eastAsia="ko-KR"/>
          </w:rPr>
          <w:t>This IE provides information about support of functions associated to a list of NGAP Protocol IE-Ids.</w:t>
        </w:r>
      </w:ins>
    </w:p>
    <w:tbl>
      <w:tblPr>
        <w:tblW w:w="8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4"/>
        <w:gridCol w:w="1017"/>
        <w:gridCol w:w="2418"/>
        <w:gridCol w:w="1522"/>
        <w:gridCol w:w="1908"/>
      </w:tblGrid>
      <w:tr w:rsidR="00FE44A1" w:rsidRPr="00FE44A1" w14:paraId="00ED0947" w14:textId="77777777" w:rsidTr="00C71C04">
        <w:trPr>
          <w:trHeight w:val="419"/>
          <w:ins w:id="254" w:author="Author (ETL)" w:date="2023-09-26T13:26:00Z"/>
        </w:trPr>
        <w:tc>
          <w:tcPr>
            <w:tcW w:w="1810" w:type="dxa"/>
          </w:tcPr>
          <w:p w14:paraId="6867D97A" w14:textId="77777777" w:rsidR="00FE44A1" w:rsidRPr="00FE44A1" w:rsidRDefault="00FE44A1" w:rsidP="001C75EE">
            <w:pPr>
              <w:pStyle w:val="TAH"/>
              <w:rPr>
                <w:ins w:id="255" w:author="Author (ETL)" w:date="2023-09-26T13:26:00Z"/>
              </w:rPr>
            </w:pPr>
            <w:ins w:id="256" w:author="Author (ETL)" w:date="2023-09-26T13:26:00Z">
              <w:r w:rsidRPr="00FE44A1">
                <w:lastRenderedPageBreak/>
                <w:t>IE/Group Name</w:t>
              </w:r>
            </w:ins>
          </w:p>
        </w:tc>
        <w:tc>
          <w:tcPr>
            <w:tcW w:w="934" w:type="dxa"/>
          </w:tcPr>
          <w:p w14:paraId="730F0BE9" w14:textId="77777777" w:rsidR="00FE44A1" w:rsidRPr="00FE44A1" w:rsidRDefault="00FE44A1" w:rsidP="001C75EE">
            <w:pPr>
              <w:pStyle w:val="TAH"/>
              <w:rPr>
                <w:ins w:id="257" w:author="Author (ETL)" w:date="2023-09-26T13:26:00Z"/>
              </w:rPr>
            </w:pPr>
            <w:ins w:id="258" w:author="Author (ETL)" w:date="2023-09-26T13:26:00Z">
              <w:r w:rsidRPr="00FE44A1">
                <w:t>Presence</w:t>
              </w:r>
            </w:ins>
          </w:p>
        </w:tc>
        <w:tc>
          <w:tcPr>
            <w:tcW w:w="2132" w:type="dxa"/>
          </w:tcPr>
          <w:p w14:paraId="2348EDBF" w14:textId="77777777" w:rsidR="00FE44A1" w:rsidRPr="00FE44A1" w:rsidRDefault="00FE44A1" w:rsidP="001C75EE">
            <w:pPr>
              <w:pStyle w:val="TAH"/>
              <w:rPr>
                <w:ins w:id="259" w:author="Author (ETL)" w:date="2023-09-26T13:26:00Z"/>
              </w:rPr>
            </w:pPr>
            <w:ins w:id="260" w:author="Author (ETL)" w:date="2023-09-26T13:26:00Z">
              <w:r w:rsidRPr="00FE44A1">
                <w:t>Range</w:t>
              </w:r>
            </w:ins>
          </w:p>
        </w:tc>
        <w:tc>
          <w:tcPr>
            <w:tcW w:w="1629" w:type="dxa"/>
          </w:tcPr>
          <w:p w14:paraId="3FD574DB" w14:textId="77777777" w:rsidR="00FE44A1" w:rsidRPr="00FE44A1" w:rsidRDefault="00FE44A1" w:rsidP="001C75EE">
            <w:pPr>
              <w:pStyle w:val="TAH"/>
              <w:rPr>
                <w:ins w:id="261" w:author="Author (ETL)" w:date="2023-09-26T13:26:00Z"/>
              </w:rPr>
            </w:pPr>
            <w:ins w:id="262" w:author="Author (ETL)" w:date="2023-09-26T13:26:00Z">
              <w:r w:rsidRPr="00FE44A1">
                <w:t>IE type and reference</w:t>
              </w:r>
            </w:ins>
          </w:p>
        </w:tc>
        <w:tc>
          <w:tcPr>
            <w:tcW w:w="2064" w:type="dxa"/>
          </w:tcPr>
          <w:p w14:paraId="7AF0BF6F" w14:textId="77777777" w:rsidR="00FE44A1" w:rsidRPr="00FE44A1" w:rsidRDefault="00FE44A1" w:rsidP="001C75EE">
            <w:pPr>
              <w:pStyle w:val="TAH"/>
              <w:rPr>
                <w:ins w:id="263" w:author="Author (ETL)" w:date="2023-09-26T13:26:00Z"/>
              </w:rPr>
            </w:pPr>
            <w:ins w:id="264" w:author="Author (ETL)" w:date="2023-09-26T13:26:00Z">
              <w:r w:rsidRPr="00FE44A1">
                <w:t>Semantics description</w:t>
              </w:r>
            </w:ins>
          </w:p>
        </w:tc>
      </w:tr>
      <w:tr w:rsidR="00FE44A1" w:rsidRPr="00FE44A1" w14:paraId="0E7818E0" w14:textId="77777777" w:rsidTr="00C71C04">
        <w:trPr>
          <w:trHeight w:val="631"/>
          <w:ins w:id="265" w:author="Author (ETL)" w:date="2023-09-26T13:26:00Z"/>
        </w:trPr>
        <w:tc>
          <w:tcPr>
            <w:tcW w:w="1810" w:type="dxa"/>
          </w:tcPr>
          <w:p w14:paraId="20899753" w14:textId="77777777" w:rsidR="00FE44A1" w:rsidRPr="001C75EE" w:rsidRDefault="00FE44A1" w:rsidP="001C75EE">
            <w:pPr>
              <w:pStyle w:val="TAL"/>
              <w:rPr>
                <w:ins w:id="266" w:author="Author (ETL)" w:date="2023-09-26T13:26:00Z"/>
                <w:rFonts w:eastAsia="Batang"/>
                <w:b/>
                <w:bCs/>
                <w:lang w:eastAsia="ja-JP"/>
              </w:rPr>
            </w:pPr>
            <w:ins w:id="267" w:author="Author (ETL)" w:date="2023-09-26T13:26:00Z">
              <w:r w:rsidRPr="001C75EE">
                <w:rPr>
                  <w:rFonts w:eastAsia="MS Mincho"/>
                  <w:b/>
                  <w:bCs/>
                </w:rPr>
                <w:t>NGAP IE Support Information Response Item</w:t>
              </w:r>
            </w:ins>
          </w:p>
        </w:tc>
        <w:tc>
          <w:tcPr>
            <w:tcW w:w="934" w:type="dxa"/>
          </w:tcPr>
          <w:p w14:paraId="597F1D46" w14:textId="77777777" w:rsidR="00FE44A1" w:rsidRPr="00FE44A1" w:rsidRDefault="00FE44A1" w:rsidP="001C75EE">
            <w:pPr>
              <w:pStyle w:val="TAL"/>
              <w:rPr>
                <w:ins w:id="268" w:author="Author (ETL)" w:date="2023-09-26T13:26:00Z"/>
                <w:lang w:eastAsia="ja-JP"/>
              </w:rPr>
            </w:pPr>
          </w:p>
        </w:tc>
        <w:tc>
          <w:tcPr>
            <w:tcW w:w="2132" w:type="dxa"/>
          </w:tcPr>
          <w:p w14:paraId="7C92EEC4" w14:textId="77777777" w:rsidR="00FE44A1" w:rsidRPr="00FE44A1" w:rsidRDefault="00FE44A1" w:rsidP="001C75EE">
            <w:pPr>
              <w:pStyle w:val="TAL"/>
              <w:rPr>
                <w:ins w:id="269" w:author="Author (ETL)" w:date="2023-09-26T13:26:00Z"/>
                <w:i/>
                <w:lang w:eastAsia="ja-JP"/>
              </w:rPr>
            </w:pPr>
            <w:proofErr w:type="gramStart"/>
            <w:ins w:id="270" w:author="Author (ETL)" w:date="2023-09-26T13:26:00Z">
              <w:r w:rsidRPr="00FE44A1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FE44A1">
                <w:rPr>
                  <w:i/>
                  <w:lang w:eastAsia="ja-JP"/>
                </w:rPr>
                <w:t>maxnoofIESupportInfo</w:t>
              </w:r>
              <w:proofErr w:type="spellEnd"/>
              <w:r w:rsidRPr="00FE44A1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629" w:type="dxa"/>
          </w:tcPr>
          <w:p w14:paraId="2BDEBFC1" w14:textId="77777777" w:rsidR="00FE44A1" w:rsidRPr="00FE44A1" w:rsidRDefault="00FE44A1" w:rsidP="001C75EE">
            <w:pPr>
              <w:pStyle w:val="TAL"/>
              <w:rPr>
                <w:ins w:id="271" w:author="Author (ETL)" w:date="2023-09-26T13:26:00Z"/>
                <w:lang w:eastAsia="ja-JP"/>
              </w:rPr>
            </w:pPr>
          </w:p>
        </w:tc>
        <w:tc>
          <w:tcPr>
            <w:tcW w:w="2064" w:type="dxa"/>
          </w:tcPr>
          <w:p w14:paraId="1B6F0DFB" w14:textId="77777777" w:rsidR="00FE44A1" w:rsidRPr="00FE44A1" w:rsidRDefault="00FE44A1" w:rsidP="001C75EE">
            <w:pPr>
              <w:pStyle w:val="TAL"/>
              <w:rPr>
                <w:ins w:id="272" w:author="Author (ETL)" w:date="2023-09-26T13:26:00Z"/>
                <w:lang w:eastAsia="ja-JP"/>
              </w:rPr>
            </w:pPr>
          </w:p>
        </w:tc>
      </w:tr>
      <w:tr w:rsidR="00FE44A1" w:rsidRPr="00FE44A1" w14:paraId="67A6A91A" w14:textId="77777777" w:rsidTr="00C71C04">
        <w:trPr>
          <w:trHeight w:val="207"/>
          <w:ins w:id="273" w:author="Author (ETL)" w:date="2023-09-26T13:26:00Z"/>
        </w:trPr>
        <w:tc>
          <w:tcPr>
            <w:tcW w:w="1810" w:type="dxa"/>
          </w:tcPr>
          <w:p w14:paraId="305EEFD1" w14:textId="77777777" w:rsidR="00FE44A1" w:rsidRPr="00FE44A1" w:rsidRDefault="00FE44A1" w:rsidP="001C75EE">
            <w:pPr>
              <w:pStyle w:val="TAL"/>
              <w:ind w:leftChars="50" w:left="100"/>
              <w:rPr>
                <w:ins w:id="274" w:author="Author (ETL)" w:date="2023-09-26T13:26:00Z"/>
                <w:lang w:eastAsia="ja-JP"/>
              </w:rPr>
            </w:pPr>
            <w:ins w:id="275" w:author="Author (ETL)" w:date="2023-09-26T13:26:00Z">
              <w:r w:rsidRPr="00FE44A1">
                <w:rPr>
                  <w:rFonts w:eastAsia="MS Mincho"/>
                </w:rPr>
                <w:t>&gt;NGAP Protocol IE-Id</w:t>
              </w:r>
            </w:ins>
          </w:p>
        </w:tc>
        <w:tc>
          <w:tcPr>
            <w:tcW w:w="934" w:type="dxa"/>
          </w:tcPr>
          <w:p w14:paraId="4522DF5F" w14:textId="77777777" w:rsidR="00FE44A1" w:rsidRPr="00FE44A1" w:rsidRDefault="00FE44A1" w:rsidP="001C75EE">
            <w:pPr>
              <w:pStyle w:val="TAL"/>
              <w:rPr>
                <w:ins w:id="276" w:author="Author (ETL)" w:date="2023-09-26T13:26:00Z"/>
                <w:lang w:eastAsia="ja-JP"/>
              </w:rPr>
            </w:pPr>
            <w:ins w:id="277" w:author="Author (ETL)" w:date="2023-09-26T13:26:00Z">
              <w:r w:rsidRPr="00FE44A1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2132" w:type="dxa"/>
          </w:tcPr>
          <w:p w14:paraId="65E00D0F" w14:textId="77777777" w:rsidR="00FE44A1" w:rsidRPr="00FE44A1" w:rsidRDefault="00FE44A1" w:rsidP="001C75EE">
            <w:pPr>
              <w:pStyle w:val="TAL"/>
              <w:rPr>
                <w:ins w:id="278" w:author="Author (ETL)" w:date="2023-09-26T13:26:00Z"/>
                <w:i/>
                <w:lang w:eastAsia="ja-JP"/>
              </w:rPr>
            </w:pPr>
          </w:p>
        </w:tc>
        <w:tc>
          <w:tcPr>
            <w:tcW w:w="1629" w:type="dxa"/>
          </w:tcPr>
          <w:p w14:paraId="5F61F893" w14:textId="77777777" w:rsidR="00FE44A1" w:rsidRPr="00FE44A1" w:rsidRDefault="00FE44A1" w:rsidP="001C75EE">
            <w:pPr>
              <w:pStyle w:val="TAL"/>
              <w:rPr>
                <w:ins w:id="279" w:author="Author (ETL)" w:date="2023-09-26T13:26:00Z"/>
                <w:lang w:eastAsia="ja-JP"/>
              </w:rPr>
            </w:pPr>
            <w:ins w:id="280" w:author="Author (ETL)" w:date="2023-09-26T13:26:00Z">
              <w:r w:rsidRPr="00FE44A1">
                <w:rPr>
                  <w:rFonts w:eastAsia="MS Mincho"/>
                  <w:lang w:eastAsia="ja-JP"/>
                </w:rPr>
                <w:t>9.3.1.239</w:t>
              </w:r>
            </w:ins>
          </w:p>
        </w:tc>
        <w:tc>
          <w:tcPr>
            <w:tcW w:w="2064" w:type="dxa"/>
          </w:tcPr>
          <w:p w14:paraId="4C8A1078" w14:textId="77777777" w:rsidR="00FE44A1" w:rsidRPr="00FE44A1" w:rsidRDefault="00FE44A1" w:rsidP="001C75EE">
            <w:pPr>
              <w:pStyle w:val="TAL"/>
              <w:rPr>
                <w:ins w:id="281" w:author="Author (ETL)" w:date="2023-09-26T13:26:00Z"/>
                <w:lang w:eastAsia="ja-JP"/>
              </w:rPr>
            </w:pPr>
          </w:p>
        </w:tc>
      </w:tr>
      <w:tr w:rsidR="00FE44A1" w:rsidRPr="00FE44A1" w14:paraId="1C0631F4" w14:textId="77777777" w:rsidTr="00C71C04">
        <w:trPr>
          <w:trHeight w:val="415"/>
          <w:ins w:id="282" w:author="Author (ETL)" w:date="2023-09-26T13:26:00Z"/>
        </w:trPr>
        <w:tc>
          <w:tcPr>
            <w:tcW w:w="1810" w:type="dxa"/>
          </w:tcPr>
          <w:p w14:paraId="7FB23EA8" w14:textId="77777777" w:rsidR="00FE44A1" w:rsidRPr="00FE44A1" w:rsidRDefault="00FE44A1" w:rsidP="001C75EE">
            <w:pPr>
              <w:pStyle w:val="TAL"/>
              <w:ind w:leftChars="50" w:left="100"/>
              <w:rPr>
                <w:ins w:id="283" w:author="Author (ETL)" w:date="2023-09-26T13:26:00Z"/>
                <w:lang w:val="fr-FR" w:eastAsia="ja-JP"/>
              </w:rPr>
            </w:pPr>
            <w:ins w:id="284" w:author="Author (ETL)" w:date="2023-09-26T13:26:00Z">
              <w:r w:rsidRPr="00FE44A1">
                <w:rPr>
                  <w:rFonts w:eastAsia="MS Mincho"/>
                  <w:lang w:val="fr-FR"/>
                </w:rPr>
                <w:t>&gt;NGAP Protocol IE Support Information</w:t>
              </w:r>
            </w:ins>
          </w:p>
        </w:tc>
        <w:tc>
          <w:tcPr>
            <w:tcW w:w="934" w:type="dxa"/>
          </w:tcPr>
          <w:p w14:paraId="741AA8AA" w14:textId="77777777" w:rsidR="00FE44A1" w:rsidRPr="00FE44A1" w:rsidRDefault="00FE44A1" w:rsidP="001C75EE">
            <w:pPr>
              <w:pStyle w:val="TAL"/>
              <w:rPr>
                <w:ins w:id="285" w:author="Author (ETL)" w:date="2023-09-26T13:26:00Z"/>
                <w:lang w:eastAsia="ja-JP"/>
              </w:rPr>
            </w:pPr>
            <w:ins w:id="286" w:author="Author (ETL)" w:date="2023-09-26T13:26:00Z">
              <w:r w:rsidRPr="00FE44A1">
                <w:rPr>
                  <w:rFonts w:eastAsia="MS Mincho"/>
                  <w:lang w:eastAsia="ja-JP"/>
                </w:rPr>
                <w:t>M</w:t>
              </w:r>
            </w:ins>
          </w:p>
        </w:tc>
        <w:tc>
          <w:tcPr>
            <w:tcW w:w="2132" w:type="dxa"/>
          </w:tcPr>
          <w:p w14:paraId="3DC588DB" w14:textId="77777777" w:rsidR="00FE44A1" w:rsidRPr="00FE44A1" w:rsidRDefault="00FE44A1" w:rsidP="001C75EE">
            <w:pPr>
              <w:pStyle w:val="TAL"/>
              <w:rPr>
                <w:ins w:id="287" w:author="Author (ETL)" w:date="2023-09-26T13:26:00Z"/>
                <w:i/>
                <w:lang w:eastAsia="ja-JP"/>
              </w:rPr>
            </w:pPr>
          </w:p>
        </w:tc>
        <w:tc>
          <w:tcPr>
            <w:tcW w:w="1629" w:type="dxa"/>
          </w:tcPr>
          <w:p w14:paraId="5E200037" w14:textId="77777777" w:rsidR="00FE44A1" w:rsidRPr="00FE44A1" w:rsidRDefault="00FE44A1" w:rsidP="001C75EE">
            <w:pPr>
              <w:pStyle w:val="TAL"/>
              <w:rPr>
                <w:ins w:id="288" w:author="Author (ETL)" w:date="2023-09-26T13:26:00Z"/>
                <w:lang w:eastAsia="ja-JP"/>
              </w:rPr>
            </w:pPr>
            <w:ins w:id="289" w:author="Author (ETL)" w:date="2023-09-26T13:26:00Z">
              <w:r w:rsidRPr="00FE44A1">
                <w:rPr>
                  <w:rFonts w:eastAsia="MS Mincho"/>
                  <w:lang w:eastAsia="ja-JP"/>
                </w:rPr>
                <w:t>9.3.1.240</w:t>
              </w:r>
            </w:ins>
          </w:p>
        </w:tc>
        <w:tc>
          <w:tcPr>
            <w:tcW w:w="2064" w:type="dxa"/>
          </w:tcPr>
          <w:p w14:paraId="0CB522D6" w14:textId="77777777" w:rsidR="00FE44A1" w:rsidRPr="00FE44A1" w:rsidRDefault="00FE44A1" w:rsidP="001C75EE">
            <w:pPr>
              <w:pStyle w:val="TAL"/>
              <w:rPr>
                <w:ins w:id="290" w:author="Author (ETL)" w:date="2023-09-26T13:26:00Z"/>
                <w:lang w:eastAsia="ja-JP"/>
              </w:rPr>
            </w:pPr>
          </w:p>
        </w:tc>
      </w:tr>
    </w:tbl>
    <w:p w14:paraId="34B718AF" w14:textId="77777777" w:rsidR="00FE44A1" w:rsidRPr="00FE44A1" w:rsidRDefault="00FE44A1" w:rsidP="00FE44A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91" w:author="Author (ETL)" w:date="2023-09-26T13:26:00Z"/>
          <w:rFonts w:ascii="Arial" w:eastAsia="Times New Roman" w:hAnsi="Arial" w:cs="Arial"/>
          <w:sz w:val="16"/>
          <w:szCs w:val="16"/>
          <w:lang w:eastAsia="ko-KR"/>
        </w:rPr>
      </w:pPr>
    </w:p>
    <w:tbl>
      <w:tblPr>
        <w:tblW w:w="8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2" w:author="Author (ETL)" w:date="2023-09-26T13:27:00Z">
          <w:tblPr>
            <w:tblW w:w="9864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12"/>
        <w:gridCol w:w="5424"/>
        <w:tblGridChange w:id="293">
          <w:tblGrid>
            <w:gridCol w:w="3288"/>
            <w:gridCol w:w="6576"/>
          </w:tblGrid>
        </w:tblGridChange>
      </w:tblGrid>
      <w:tr w:rsidR="00FE44A1" w:rsidRPr="00FE44A1" w14:paraId="33F5A5D1" w14:textId="77777777" w:rsidTr="00FE44A1">
        <w:trPr>
          <w:trHeight w:val="237"/>
          <w:ins w:id="294" w:author="Author (ETL)" w:date="2023-09-26T13:26:00Z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Author (ETL)" w:date="2023-09-26T13:27:00Z">
              <w:tcPr>
                <w:tcW w:w="3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3AD081" w14:textId="77777777" w:rsidR="00FE44A1" w:rsidRPr="00FE44A1" w:rsidRDefault="00FE44A1" w:rsidP="00B053C9">
            <w:pPr>
              <w:pStyle w:val="TAH"/>
              <w:rPr>
                <w:ins w:id="296" w:author="Author (ETL)" w:date="2023-09-26T13:26:00Z"/>
                <w:rFonts w:eastAsia="MS Mincho"/>
              </w:rPr>
            </w:pPr>
            <w:ins w:id="297" w:author="Author (ETL)" w:date="2023-09-26T13:26:00Z">
              <w:r w:rsidRPr="00FE44A1">
                <w:rPr>
                  <w:rFonts w:eastAsia="MS Mincho"/>
                </w:rPr>
                <w:t>Range bound</w:t>
              </w:r>
            </w:ins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Author (ETL)" w:date="2023-09-26T13:27:00Z">
              <w:tcPr>
                <w:tcW w:w="6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DEA63" w14:textId="77777777" w:rsidR="00FE44A1" w:rsidRPr="00FE44A1" w:rsidRDefault="00FE44A1" w:rsidP="00B053C9">
            <w:pPr>
              <w:pStyle w:val="TAH"/>
              <w:rPr>
                <w:ins w:id="299" w:author="Author (ETL)" w:date="2023-09-26T13:26:00Z"/>
                <w:rFonts w:eastAsia="MS Mincho"/>
              </w:rPr>
            </w:pPr>
            <w:ins w:id="300" w:author="Author (ETL)" w:date="2023-09-26T13:26:00Z">
              <w:r w:rsidRPr="00FE44A1">
                <w:rPr>
                  <w:rFonts w:eastAsia="MS Mincho"/>
                </w:rPr>
                <w:t>Explanation</w:t>
              </w:r>
            </w:ins>
          </w:p>
        </w:tc>
      </w:tr>
      <w:tr w:rsidR="00FE44A1" w:rsidRPr="00FE44A1" w14:paraId="71FA8441" w14:textId="77777777" w:rsidTr="00FE44A1">
        <w:trPr>
          <w:trHeight w:val="232"/>
          <w:ins w:id="301" w:author="Author (ETL)" w:date="2023-09-26T13:26:00Z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 (ETL)" w:date="2023-09-26T13:27:00Z">
              <w:tcPr>
                <w:tcW w:w="3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71232" w14:textId="77777777" w:rsidR="00FE44A1" w:rsidRPr="00FE44A1" w:rsidRDefault="00FE44A1" w:rsidP="00B053C9">
            <w:pPr>
              <w:pStyle w:val="TAL"/>
              <w:rPr>
                <w:ins w:id="303" w:author="Author (ETL)" w:date="2023-09-26T13:26:00Z"/>
              </w:rPr>
            </w:pPr>
            <w:proofErr w:type="spellStart"/>
            <w:ins w:id="304" w:author="Author (ETL)" w:date="2023-09-26T13:26:00Z">
              <w:r w:rsidRPr="00FE44A1">
                <w:t>maxnoofIESupportInfo</w:t>
              </w:r>
              <w:proofErr w:type="spellEnd"/>
            </w:ins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Author (ETL)" w:date="2023-09-26T13:27:00Z">
              <w:tcPr>
                <w:tcW w:w="65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20F1C" w14:textId="77777777" w:rsidR="00FE44A1" w:rsidRPr="00FE44A1" w:rsidRDefault="00FE44A1" w:rsidP="00B053C9">
            <w:pPr>
              <w:pStyle w:val="TAL"/>
              <w:rPr>
                <w:ins w:id="306" w:author="Author (ETL)" w:date="2023-09-26T13:26:00Z"/>
              </w:rPr>
            </w:pPr>
            <w:ins w:id="307" w:author="Author (ETL)" w:date="2023-09-26T13:26:00Z">
              <w:r w:rsidRPr="00FE44A1">
                <w:t>Maximum no. of IE Support Information. Value is 32.</w:t>
              </w:r>
            </w:ins>
          </w:p>
        </w:tc>
      </w:tr>
    </w:tbl>
    <w:p w14:paraId="048EFC1B" w14:textId="77777777" w:rsidR="00FE44A1" w:rsidRDefault="00FE44A1" w:rsidP="009A2F96">
      <w:pPr>
        <w:jc w:val="center"/>
        <w:rPr>
          <w:b/>
          <w:bCs/>
        </w:rPr>
      </w:pPr>
    </w:p>
    <w:p w14:paraId="583A7CCE" w14:textId="38340D0A" w:rsidR="00FE44A1" w:rsidRPr="00855FC9" w:rsidRDefault="00FE44A1" w:rsidP="00FE44A1">
      <w:pPr>
        <w:jc w:val="center"/>
        <w:rPr>
          <w:b/>
          <w:bCs/>
        </w:rPr>
      </w:pPr>
      <w:r>
        <w:rPr>
          <w:b/>
          <w:bCs/>
          <w:highlight w:val="yellow"/>
        </w:rPr>
        <w:t>NEXT</w:t>
      </w:r>
      <w:r w:rsidRPr="00855FC9">
        <w:rPr>
          <w:b/>
          <w:bCs/>
          <w:highlight w:val="yellow"/>
        </w:rPr>
        <w:t xml:space="preserve"> CHANGE</w:t>
      </w:r>
    </w:p>
    <w:p w14:paraId="3364AD2C" w14:textId="77777777" w:rsidR="00A40ED4" w:rsidRPr="00A40ED4" w:rsidRDefault="00A40ED4" w:rsidP="00B053C9">
      <w:pPr>
        <w:pStyle w:val="Heading4"/>
      </w:pPr>
      <w:bookmarkStart w:id="308" w:name="_Toc20955328"/>
      <w:bookmarkStart w:id="309" w:name="_Toc29503781"/>
      <w:bookmarkStart w:id="310" w:name="_Toc29504365"/>
      <w:bookmarkStart w:id="311" w:name="_Toc29504949"/>
      <w:bookmarkStart w:id="312" w:name="_Toc36553402"/>
      <w:bookmarkStart w:id="313" w:name="_Toc36555129"/>
      <w:bookmarkStart w:id="314" w:name="_Toc45652525"/>
      <w:bookmarkStart w:id="315" w:name="_Toc45658957"/>
      <w:bookmarkStart w:id="316" w:name="_Toc45720777"/>
      <w:bookmarkStart w:id="317" w:name="_Toc45798657"/>
      <w:bookmarkStart w:id="318" w:name="_Toc45898046"/>
      <w:bookmarkStart w:id="319" w:name="_Toc51746253"/>
      <w:bookmarkStart w:id="320" w:name="_Toc64446518"/>
      <w:bookmarkStart w:id="321" w:name="_Toc73982388"/>
      <w:bookmarkStart w:id="322" w:name="_Toc88652478"/>
      <w:bookmarkStart w:id="323" w:name="_Toc97891522"/>
      <w:bookmarkStart w:id="324" w:name="_Toc99123713"/>
      <w:bookmarkStart w:id="325" w:name="_Toc99662519"/>
      <w:bookmarkStart w:id="326" w:name="_Toc105152597"/>
      <w:bookmarkStart w:id="327" w:name="_Toc105174403"/>
      <w:bookmarkStart w:id="328" w:name="_Toc106109401"/>
      <w:bookmarkStart w:id="329" w:name="_Toc107409859"/>
      <w:bookmarkStart w:id="330" w:name="_Toc112757048"/>
      <w:bookmarkStart w:id="331" w:name="_Toc146271202"/>
      <w:r w:rsidRPr="00A40ED4">
        <w:t>9.3.4.1</w:t>
      </w:r>
      <w:r w:rsidRPr="00A40ED4">
        <w:tab/>
        <w:t>PDU Session Resource Setup Request Transfer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14:paraId="38544BE0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A40ED4">
        <w:rPr>
          <w:rFonts w:eastAsia="Times New Roman" w:cs="Times New Roman"/>
          <w:szCs w:val="20"/>
          <w:lang w:eastAsia="ko-KR"/>
        </w:rPr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A40ED4" w:rsidRPr="00A40ED4" w14:paraId="5F9F6C4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9084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DE03" w14:textId="77777777" w:rsidR="00A40ED4" w:rsidRPr="00A40ED4" w:rsidRDefault="00A40ED4" w:rsidP="00B053C9">
            <w:pPr>
              <w:pStyle w:val="TAH"/>
            </w:pPr>
            <w:r w:rsidRPr="00A40ED4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EC90" w14:textId="77777777" w:rsidR="00A40ED4" w:rsidRPr="00A40ED4" w:rsidRDefault="00A40ED4" w:rsidP="00B053C9">
            <w:pPr>
              <w:pStyle w:val="TAH"/>
            </w:pPr>
            <w:r w:rsidRPr="00A40ED4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111F" w14:textId="77777777" w:rsidR="00A40ED4" w:rsidRPr="00A40ED4" w:rsidRDefault="00A40ED4" w:rsidP="00B053C9">
            <w:pPr>
              <w:pStyle w:val="TAH"/>
            </w:pPr>
            <w:r w:rsidRPr="00A40ED4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D709" w14:textId="77777777" w:rsidR="00A40ED4" w:rsidRPr="00A40ED4" w:rsidRDefault="00A40ED4" w:rsidP="00B053C9">
            <w:pPr>
              <w:pStyle w:val="TAH"/>
            </w:pPr>
            <w:r w:rsidRPr="00A40ED4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903" w14:textId="77777777" w:rsidR="00A40ED4" w:rsidRPr="00A40ED4" w:rsidRDefault="00A40ED4" w:rsidP="00B053C9">
            <w:pPr>
              <w:pStyle w:val="TAH"/>
            </w:pPr>
            <w:r w:rsidRPr="00A40ED4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E2A3" w14:textId="77777777" w:rsidR="00A40ED4" w:rsidRPr="00A40ED4" w:rsidRDefault="00A40ED4" w:rsidP="00B053C9">
            <w:pPr>
              <w:pStyle w:val="TAH"/>
            </w:pPr>
            <w:r w:rsidRPr="00A40ED4">
              <w:t>Assigned Criticality</w:t>
            </w:r>
          </w:p>
        </w:tc>
      </w:tr>
      <w:tr w:rsidR="00A40ED4" w:rsidRPr="00A40ED4" w14:paraId="34598A43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545D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2277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0F4A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757B" w14:textId="77777777" w:rsidR="00A40ED4" w:rsidRPr="00A40ED4" w:rsidRDefault="00A40ED4" w:rsidP="00B053C9">
            <w:pPr>
              <w:pStyle w:val="TAL"/>
            </w:pPr>
            <w:r w:rsidRPr="00A40ED4"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33A" w14:textId="77777777" w:rsidR="00A40ED4" w:rsidRPr="00A40ED4" w:rsidRDefault="00A40ED4" w:rsidP="00B053C9">
            <w:pPr>
              <w:pStyle w:val="TAL"/>
            </w:pPr>
            <w:r w:rsidRPr="00A40ED4">
              <w:t xml:space="preserve">This IE shall be present when at least one </w:t>
            </w:r>
            <w:proofErr w:type="gramStart"/>
            <w:r w:rsidRPr="00A40ED4">
              <w:t>Non-GBR QoS</w:t>
            </w:r>
            <w:proofErr w:type="gramEnd"/>
            <w:r w:rsidRPr="00A40ED4"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7636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F646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6D3A5185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F3F8" w14:textId="77777777" w:rsidR="00A40ED4" w:rsidRPr="00A40ED4" w:rsidRDefault="00A40ED4" w:rsidP="00B053C9">
            <w:pPr>
              <w:pStyle w:val="TAL"/>
              <w:rPr>
                <w:rFonts w:eastAsia="MS Mincho"/>
              </w:rPr>
            </w:pPr>
            <w:r w:rsidRPr="00A40ED4"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63D0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990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293A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1A237917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2F6F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 w:hint="eastAsia"/>
                <w:lang w:eastAsia="zh-CN"/>
              </w:rPr>
              <w:t>UPF</w:t>
            </w:r>
            <w:r w:rsidRPr="00A40ED4"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AB7C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F0B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reject</w:t>
            </w:r>
          </w:p>
        </w:tc>
      </w:tr>
      <w:tr w:rsidR="00A40ED4" w:rsidRPr="00A40ED4" w14:paraId="732614AC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4410" w14:textId="77777777" w:rsidR="00A40ED4" w:rsidRPr="00A40ED4" w:rsidRDefault="00A40ED4" w:rsidP="00B053C9">
            <w:pPr>
              <w:pStyle w:val="TAL"/>
            </w:pPr>
            <w:r w:rsidRPr="00A40ED4"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179F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E157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D9163" w14:textId="77777777" w:rsidR="00A40ED4" w:rsidRPr="00A40ED4" w:rsidRDefault="00A40ED4" w:rsidP="00B053C9">
            <w:pPr>
              <w:pStyle w:val="TAL"/>
            </w:pPr>
            <w:r w:rsidRPr="00A40ED4">
              <w:t>UP Transport Layer Information List</w:t>
            </w:r>
          </w:p>
          <w:p w14:paraId="6BFF4114" w14:textId="77777777" w:rsidR="00A40ED4" w:rsidRPr="00A40ED4" w:rsidRDefault="00A40ED4" w:rsidP="00B053C9">
            <w:pPr>
              <w:pStyle w:val="TAL"/>
            </w:pPr>
            <w:r w:rsidRPr="00A40ED4"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8C5D" w14:textId="77777777" w:rsidR="00A40ED4" w:rsidRPr="00A40ED4" w:rsidRDefault="00A40ED4" w:rsidP="00B053C9">
            <w:pPr>
              <w:pStyle w:val="TAL"/>
            </w:pPr>
            <w:r w:rsidRPr="00A40ED4"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8C27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8C4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0ABBC33F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F2CA" w14:textId="77777777" w:rsidR="00A40ED4" w:rsidRPr="00A40ED4" w:rsidRDefault="00A40ED4" w:rsidP="00B053C9">
            <w:pPr>
              <w:pStyle w:val="TAL"/>
            </w:pPr>
            <w:r w:rsidRPr="00A40ED4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5DCDE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6EDF2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3005A" w14:textId="77777777" w:rsidR="00A40ED4" w:rsidRPr="00A40ED4" w:rsidRDefault="00A40ED4" w:rsidP="00B053C9">
            <w:pPr>
              <w:pStyle w:val="TAL"/>
            </w:pPr>
            <w:r w:rsidRPr="00A40ED4"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79AC" w14:textId="77777777" w:rsidR="00A40ED4" w:rsidRPr="00A40ED4" w:rsidRDefault="00A40ED4" w:rsidP="00B053C9">
            <w:pPr>
              <w:pStyle w:val="TAL"/>
            </w:pPr>
            <w:r w:rsidRPr="00A40ED4">
              <w:rPr>
                <w:rFonts w:cs="Arial"/>
                <w:szCs w:val="18"/>
              </w:rPr>
              <w:t xml:space="preserve">This IE </w:t>
            </w:r>
            <w:r w:rsidRPr="00A40ED4">
              <w:t>may be present in case of HANDOVER</w:t>
            </w:r>
            <w:r w:rsidRPr="00A40ED4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BACA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A23D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67E8F66C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0D7E" w14:textId="77777777" w:rsidR="00A40ED4" w:rsidRPr="00A40ED4" w:rsidRDefault="00A40ED4" w:rsidP="00B053C9">
            <w:pPr>
              <w:pStyle w:val="TAL"/>
            </w:pPr>
            <w:r w:rsidRPr="00A40ED4"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129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B6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9D7C" w14:textId="77777777" w:rsidR="00A40ED4" w:rsidRPr="00A40ED4" w:rsidRDefault="00A40ED4" w:rsidP="00B053C9">
            <w:pPr>
              <w:pStyle w:val="TAL"/>
            </w:pPr>
            <w:r w:rsidRPr="00A40ED4"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87EC" w14:textId="77777777" w:rsidR="00A40ED4" w:rsidRPr="00A40ED4" w:rsidRDefault="00A40ED4" w:rsidP="00B053C9">
            <w:pPr>
              <w:pStyle w:val="TAL"/>
              <w:rPr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3576" w14:textId="77777777" w:rsidR="00A40ED4" w:rsidRPr="00A40ED4" w:rsidRDefault="00A40ED4" w:rsidP="00B053C9">
            <w:pPr>
              <w:pStyle w:val="TAC"/>
              <w:rPr>
                <w:iCs/>
              </w:rPr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C9B4" w14:textId="77777777" w:rsidR="00A40ED4" w:rsidRPr="00A40ED4" w:rsidRDefault="00A40ED4" w:rsidP="00B053C9">
            <w:pPr>
              <w:pStyle w:val="TAC"/>
              <w:rPr>
                <w:iCs/>
              </w:rPr>
            </w:pPr>
            <w:r w:rsidRPr="00A40ED4">
              <w:t>reject</w:t>
            </w:r>
          </w:p>
        </w:tc>
      </w:tr>
      <w:tr w:rsidR="00A40ED4" w:rsidRPr="00A40ED4" w14:paraId="109929B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8D22" w14:textId="77777777" w:rsidR="00A40ED4" w:rsidRPr="00A40ED4" w:rsidRDefault="00A40ED4" w:rsidP="00B053C9">
            <w:pPr>
              <w:pStyle w:val="TAL"/>
            </w:pPr>
            <w:r w:rsidRPr="00A40ED4"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53E0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A266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DB8" w14:textId="77777777" w:rsidR="00A40ED4" w:rsidRPr="00A40ED4" w:rsidRDefault="00A40ED4" w:rsidP="00B053C9">
            <w:pPr>
              <w:pStyle w:val="TAL"/>
            </w:pPr>
            <w:r w:rsidRPr="00A40ED4"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D70" w14:textId="77777777" w:rsidR="00A40ED4" w:rsidRPr="00A40ED4" w:rsidRDefault="00A40ED4" w:rsidP="00B053C9">
            <w:pPr>
              <w:pStyle w:val="TAL"/>
              <w:rPr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A79" w14:textId="77777777" w:rsidR="00A40ED4" w:rsidRPr="00A40ED4" w:rsidRDefault="00A40ED4" w:rsidP="00B053C9">
            <w:pPr>
              <w:pStyle w:val="TAC"/>
              <w:rPr>
                <w:iCs/>
              </w:rPr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864D" w14:textId="77777777" w:rsidR="00A40ED4" w:rsidRPr="00A40ED4" w:rsidRDefault="00A40ED4" w:rsidP="00B053C9">
            <w:pPr>
              <w:pStyle w:val="TAC"/>
              <w:rPr>
                <w:iCs/>
              </w:rPr>
            </w:pPr>
            <w:r w:rsidRPr="00A40ED4">
              <w:t>reject</w:t>
            </w:r>
          </w:p>
        </w:tc>
      </w:tr>
      <w:tr w:rsidR="00A40ED4" w:rsidRPr="00A40ED4" w14:paraId="58882B97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121" w14:textId="77777777" w:rsidR="00A40ED4" w:rsidRPr="00A40ED4" w:rsidRDefault="00A40ED4" w:rsidP="00B053C9">
            <w:pPr>
              <w:pStyle w:val="TAL"/>
            </w:pPr>
            <w:r w:rsidRPr="00A40ED4"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CC0D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D921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8A0" w14:textId="77777777" w:rsidR="00A40ED4" w:rsidRPr="00A40ED4" w:rsidRDefault="00A40ED4" w:rsidP="00B053C9">
            <w:pPr>
              <w:pStyle w:val="TAL"/>
            </w:pPr>
            <w:r w:rsidRPr="00A40ED4"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4075" w14:textId="77777777" w:rsidR="00A40ED4" w:rsidRPr="00A40ED4" w:rsidRDefault="00A40ED4" w:rsidP="00B053C9">
            <w:pPr>
              <w:pStyle w:val="TAL"/>
            </w:pPr>
            <w:r w:rsidRPr="00A40ED4">
              <w:t xml:space="preserve">This IE is ignored if the </w:t>
            </w:r>
            <w:r w:rsidRPr="00A40ED4">
              <w:rPr>
                <w:i/>
              </w:rPr>
              <w:t>Common Network Instance</w:t>
            </w:r>
            <w:r w:rsidRPr="00A40ED4"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BCA5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CE40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41F1984E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1E7D" w14:textId="77777777" w:rsidR="00A40ED4" w:rsidRPr="00B053C9" w:rsidRDefault="00A40ED4" w:rsidP="00B053C9">
            <w:pPr>
              <w:pStyle w:val="TAL"/>
              <w:rPr>
                <w:rFonts w:eastAsia="Batang"/>
                <w:b/>
                <w:bCs/>
              </w:rPr>
            </w:pPr>
            <w:r w:rsidRPr="00B053C9">
              <w:rPr>
                <w:rFonts w:eastAsia="Batang"/>
                <w:b/>
                <w:bCs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8B0F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CC8" w14:textId="77777777" w:rsidR="00A40ED4" w:rsidRPr="00A40ED4" w:rsidRDefault="00A40ED4" w:rsidP="00B053C9">
            <w:pPr>
              <w:pStyle w:val="TAL"/>
              <w:rPr>
                <w:i/>
              </w:rPr>
            </w:pPr>
            <w:r w:rsidRPr="00A40ED4">
              <w:rPr>
                <w:i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98CB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9291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0F3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709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3C1740F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F7A" w14:textId="77777777" w:rsidR="00A40ED4" w:rsidRPr="00B053C9" w:rsidRDefault="00A40ED4" w:rsidP="00B053C9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053C9">
              <w:rPr>
                <w:rFonts w:eastAsia="Batang"/>
                <w:b/>
                <w:bCs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EAD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574C" w14:textId="77777777" w:rsidR="00A40ED4" w:rsidRPr="00A40ED4" w:rsidRDefault="00A40ED4" w:rsidP="00B053C9">
            <w:pPr>
              <w:pStyle w:val="TAL"/>
              <w:rPr>
                <w:i/>
                <w:szCs w:val="18"/>
              </w:rPr>
            </w:pPr>
            <w:proofErr w:type="gramStart"/>
            <w:r w:rsidRPr="00A40ED4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A40ED4">
              <w:rPr>
                <w:bCs/>
                <w:i/>
                <w:szCs w:val="18"/>
              </w:rPr>
              <w:t>maxnoofQoSFlows</w:t>
            </w:r>
            <w:proofErr w:type="spellEnd"/>
            <w:r w:rsidRPr="00A40ED4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6EC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7AE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7F0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73EE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C2CE67D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C7D" w14:textId="77777777" w:rsidR="00A40ED4" w:rsidRPr="00A40ED4" w:rsidRDefault="00A40ED4" w:rsidP="00B053C9">
            <w:pPr>
              <w:pStyle w:val="TAL"/>
              <w:ind w:left="159"/>
              <w:rPr>
                <w:rFonts w:eastAsia="MS Mincho"/>
              </w:rPr>
            </w:pPr>
            <w:r w:rsidRPr="00A40ED4">
              <w:rPr>
                <w:rFonts w:eastAsia="Batang"/>
              </w:rPr>
              <w:t xml:space="preserve">&gt;&gt;QoS Flow </w:t>
            </w:r>
            <w:r w:rsidRPr="00A40ED4"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706B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A020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AACA" w14:textId="77777777" w:rsidR="00A40ED4" w:rsidRPr="00A40ED4" w:rsidRDefault="00A40ED4" w:rsidP="00B053C9">
            <w:pPr>
              <w:pStyle w:val="TAL"/>
            </w:pPr>
            <w:r w:rsidRPr="00A40ED4"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E5F1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313A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6BE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2792117D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1D7A" w14:textId="77777777" w:rsidR="00A40ED4" w:rsidRPr="00A40ED4" w:rsidRDefault="00A40ED4" w:rsidP="00B053C9">
            <w:pPr>
              <w:pStyle w:val="TAL"/>
              <w:ind w:left="159"/>
              <w:rPr>
                <w:rFonts w:eastAsia="MS Mincho"/>
              </w:rPr>
            </w:pPr>
            <w:r w:rsidRPr="00A40ED4">
              <w:rPr>
                <w:rFonts w:eastAsia="Batang"/>
              </w:rPr>
              <w:t>&gt;&gt;QoS Flow Level</w:t>
            </w:r>
            <w:r w:rsidRPr="00A40ED4"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C9E2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A09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AC1C" w14:textId="77777777" w:rsidR="00A40ED4" w:rsidRPr="00A40ED4" w:rsidRDefault="00A40ED4" w:rsidP="00B053C9">
            <w:pPr>
              <w:pStyle w:val="TAL"/>
            </w:pPr>
            <w:r w:rsidRPr="00A40ED4"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786E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7AA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4F9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14AAD230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867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2F8A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9CD8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0E5" w14:textId="77777777" w:rsidR="00A40ED4" w:rsidRPr="00A40ED4" w:rsidRDefault="00A40ED4" w:rsidP="00B053C9">
            <w:pPr>
              <w:pStyle w:val="TAL"/>
            </w:pPr>
            <w:r w:rsidRPr="00A40ED4"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A5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F89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B34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BFE19C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3E7F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7DC7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2E02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02A" w14:textId="77777777" w:rsidR="00A40ED4" w:rsidRPr="00A40ED4" w:rsidRDefault="00A40ED4" w:rsidP="00B053C9">
            <w:pPr>
              <w:pStyle w:val="TAL"/>
            </w:pPr>
            <w:r w:rsidRPr="00A40ED4"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7224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279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C2A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0696917B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2EC1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9D2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709C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E9E8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Malgun Gothic"/>
              </w:rPr>
              <w:t>9.3.1</w:t>
            </w:r>
            <w:r w:rsidRPr="00A40ED4">
              <w:rPr>
                <w:rFonts w:eastAsia="Malgun Gothic" w:hint="eastAsia"/>
              </w:rPr>
              <w:t>.</w:t>
            </w:r>
            <w:r w:rsidRPr="00A40ED4"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764B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15C1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6647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2E29498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D6F" w14:textId="77777777" w:rsidR="00A40ED4" w:rsidRPr="00A40ED4" w:rsidRDefault="00A40ED4" w:rsidP="00B053C9">
            <w:pPr>
              <w:pStyle w:val="TAL"/>
            </w:pPr>
            <w:r w:rsidRPr="00A40ED4"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0C8B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F594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1ABE" w14:textId="77777777" w:rsidR="00A40ED4" w:rsidRPr="00A40ED4" w:rsidRDefault="00A40ED4" w:rsidP="00B053C9">
            <w:pPr>
              <w:pStyle w:val="TAL"/>
            </w:pPr>
            <w:r w:rsidRPr="00A40ED4"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4B0" w14:textId="77777777" w:rsidR="00A40ED4" w:rsidRPr="00A40ED4" w:rsidRDefault="00A40ED4" w:rsidP="00B053C9">
            <w:pPr>
              <w:pStyle w:val="TAL"/>
              <w:rPr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D71D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4FB2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22E84E31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FFF0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54A2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868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8CAE" w14:textId="77777777" w:rsidR="00A40ED4" w:rsidRPr="00A40ED4" w:rsidRDefault="00A40ED4" w:rsidP="00B053C9">
            <w:pPr>
              <w:pStyle w:val="TAL"/>
            </w:pPr>
            <w:r w:rsidRPr="00A40ED4"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EED" w14:textId="77777777" w:rsidR="00A40ED4" w:rsidRPr="00A40ED4" w:rsidRDefault="00A40ED4" w:rsidP="00B053C9">
            <w:pPr>
              <w:pStyle w:val="TAL"/>
            </w:pPr>
            <w:r w:rsidRPr="00A40ED4">
              <w:rPr>
                <w:rFonts w:cs="Arial"/>
                <w:szCs w:val="18"/>
              </w:rPr>
              <w:t xml:space="preserve">This IE </w:t>
            </w:r>
            <w:r w:rsidRPr="00A40ED4">
              <w:t xml:space="preserve">may be present in case of </w:t>
            </w:r>
            <w:r w:rsidRPr="00A40ED4"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D822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689E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26E03661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6AA4" w14:textId="77777777" w:rsidR="00A40ED4" w:rsidRPr="00A40ED4" w:rsidRDefault="00A40ED4" w:rsidP="00B053C9">
            <w:pPr>
              <w:pStyle w:val="TAL"/>
            </w:pPr>
            <w:r w:rsidRPr="00A40ED4"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024E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0CF3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C354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2B7C73DD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2FC" w14:textId="77777777" w:rsidR="00A40ED4" w:rsidRPr="00A40ED4" w:rsidRDefault="00A40ED4" w:rsidP="00B053C9">
            <w:pPr>
              <w:pStyle w:val="TAL"/>
              <w:rPr>
                <w:rFonts w:cs="Arial"/>
                <w:szCs w:val="18"/>
              </w:rPr>
            </w:pPr>
            <w:r w:rsidRPr="00A40ED4">
              <w:rPr>
                <w:rFonts w:hint="eastAsia"/>
                <w:iCs/>
              </w:rPr>
              <w:t>UPF</w:t>
            </w:r>
            <w:r w:rsidRPr="00A40ED4">
              <w:rPr>
                <w:iCs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540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AB5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388B593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EE33" w14:textId="77777777" w:rsidR="00A40ED4" w:rsidRPr="00A40ED4" w:rsidRDefault="00A40ED4" w:rsidP="00B053C9">
            <w:pPr>
              <w:pStyle w:val="TAL"/>
            </w:pPr>
            <w:r w:rsidRPr="00A40ED4">
              <w:lastRenderedPageBreak/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CE87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D23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4E5" w14:textId="77777777" w:rsidR="00A40ED4" w:rsidRPr="00A40ED4" w:rsidRDefault="00A40ED4" w:rsidP="00B053C9">
            <w:pPr>
              <w:pStyle w:val="TAL"/>
            </w:pPr>
            <w:r w:rsidRPr="00A40ED4">
              <w:t>UP Transport Layer Information List</w:t>
            </w:r>
          </w:p>
          <w:p w14:paraId="6965B355" w14:textId="77777777" w:rsidR="00A40ED4" w:rsidRPr="00A40ED4" w:rsidRDefault="00A40ED4" w:rsidP="00B053C9">
            <w:pPr>
              <w:pStyle w:val="TAL"/>
            </w:pPr>
            <w:r w:rsidRPr="00A40ED4"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C487" w14:textId="77777777" w:rsidR="00A40ED4" w:rsidRPr="00A40ED4" w:rsidRDefault="00A40ED4" w:rsidP="00B053C9">
            <w:pPr>
              <w:pStyle w:val="TAL"/>
              <w:rPr>
                <w:rFonts w:cs="Arial"/>
                <w:szCs w:val="18"/>
              </w:rPr>
            </w:pPr>
            <w:r w:rsidRPr="00A40ED4">
              <w:rPr>
                <w:iCs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A87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7DB5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79022AD0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E30E" w14:textId="77777777" w:rsidR="00A40ED4" w:rsidRPr="00A40ED4" w:rsidRDefault="00A40ED4" w:rsidP="00B053C9">
            <w:pPr>
              <w:pStyle w:val="TAL"/>
            </w:pPr>
            <w:r w:rsidRPr="00A40ED4"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79E2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F3A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BAC" w14:textId="77777777" w:rsidR="00A40ED4" w:rsidRPr="00A40ED4" w:rsidRDefault="00A40ED4" w:rsidP="00B053C9">
            <w:pPr>
              <w:pStyle w:val="TAL"/>
            </w:pPr>
            <w:r w:rsidRPr="00A40ED4">
              <w:t>Common Network Instance</w:t>
            </w:r>
          </w:p>
          <w:p w14:paraId="542F306B" w14:textId="77777777" w:rsidR="00A40ED4" w:rsidRPr="00A40ED4" w:rsidRDefault="00A40ED4" w:rsidP="00B053C9">
            <w:pPr>
              <w:pStyle w:val="TAL"/>
            </w:pPr>
            <w:r w:rsidRPr="00A40ED4"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5C9" w14:textId="77777777" w:rsidR="00A40ED4" w:rsidRPr="00A40ED4" w:rsidRDefault="00A40ED4" w:rsidP="00B053C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C7F2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9D80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36075652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5C4E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 w:hint="eastAsia"/>
              </w:rPr>
              <w:t>R</w:t>
            </w:r>
            <w:r w:rsidRPr="00A40ED4">
              <w:rPr>
                <w:rFonts w:eastAsia="SimSun"/>
              </w:rPr>
              <w:t>edundant PDU Session</w:t>
            </w:r>
            <w:r w:rsidRPr="00A40ED4">
              <w:rPr>
                <w:rFonts w:eastAsia="SimSun" w:hint="eastAsia"/>
              </w:rPr>
              <w:t xml:space="preserve"> </w:t>
            </w:r>
            <w:r w:rsidRPr="00A40ED4">
              <w:rPr>
                <w:rFonts w:eastAsia="SimSun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0828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CEFC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551D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 w:hint="eastAsia"/>
              </w:rPr>
              <w:t>9.3.1.</w:t>
            </w:r>
            <w:r w:rsidRPr="00A40ED4">
              <w:rPr>
                <w:rFonts w:eastAsia="SimSun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22E2" w14:textId="77777777" w:rsidR="00A40ED4" w:rsidRPr="00A40ED4" w:rsidRDefault="00A40ED4" w:rsidP="00B053C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20C6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42B1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 w:hint="eastAsia"/>
              </w:rPr>
              <w:t>ignore</w:t>
            </w:r>
          </w:p>
        </w:tc>
      </w:tr>
      <w:tr w:rsidR="00A40ED4" w:rsidRPr="00A40ED4" w14:paraId="74BB0D73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4F58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t>MBS Session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EB8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 w:hint="eastAsia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3F6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7A46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41B" w14:textId="77777777" w:rsidR="00A40ED4" w:rsidRPr="00A40ED4" w:rsidRDefault="00A40ED4" w:rsidP="00B053C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DE2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rFonts w:hint="eastAsia"/>
              </w:rPr>
              <w:t>Y</w:t>
            </w:r>
            <w:r w:rsidRPr="00A40ED4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3B47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rFonts w:hint="eastAsia"/>
              </w:rPr>
              <w:t>i</w:t>
            </w:r>
            <w:r w:rsidRPr="00A40ED4">
              <w:t>gnore</w:t>
            </w:r>
          </w:p>
        </w:tc>
      </w:tr>
      <w:tr w:rsidR="00A40ED4" w:rsidRPr="00A40ED4" w14:paraId="2BE8AE21" w14:textId="77777777" w:rsidTr="00C71C04">
        <w:trPr>
          <w:ins w:id="332" w:author="Author (ETL)" w:date="2023-09-26T13:2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0DD8" w14:textId="1030EB92" w:rsidR="00A40ED4" w:rsidRPr="00A40ED4" w:rsidRDefault="00A40ED4" w:rsidP="00B053C9">
            <w:pPr>
              <w:pStyle w:val="TAL"/>
              <w:rPr>
                <w:ins w:id="333" w:author="Author (ETL)" w:date="2023-09-26T13:21:00Z"/>
              </w:rPr>
            </w:pPr>
            <w:ins w:id="334" w:author="Author (ETL)" w:date="2023-09-26T13:21:00Z">
              <w:r w:rsidRPr="00A40ED4">
                <w:t>NGAP IE Support Information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88A" w14:textId="0381ABFA" w:rsidR="00A40ED4" w:rsidRPr="00A40ED4" w:rsidRDefault="00A40ED4" w:rsidP="00B053C9">
            <w:pPr>
              <w:pStyle w:val="TAL"/>
              <w:rPr>
                <w:ins w:id="335" w:author="Author (ETL)" w:date="2023-09-26T13:21:00Z"/>
                <w:rFonts w:eastAsia="Batang"/>
              </w:rPr>
            </w:pPr>
            <w:ins w:id="336" w:author="Author (ETL)" w:date="2023-09-26T13:21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481" w14:textId="77777777" w:rsidR="00A40ED4" w:rsidRPr="00A40ED4" w:rsidRDefault="00A40ED4" w:rsidP="00B053C9">
            <w:pPr>
              <w:pStyle w:val="TAL"/>
              <w:rPr>
                <w:ins w:id="337" w:author="Author (ETL)" w:date="2023-09-26T13:21:00Z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F1C5" w14:textId="04D5246E" w:rsidR="00A40ED4" w:rsidRPr="00A40ED4" w:rsidRDefault="00A40ED4" w:rsidP="00B053C9">
            <w:pPr>
              <w:pStyle w:val="TAL"/>
              <w:rPr>
                <w:ins w:id="338" w:author="Author (ETL)" w:date="2023-09-26T13:21:00Z"/>
              </w:rPr>
            </w:pPr>
            <w:ins w:id="339" w:author="Author (ETL)" w:date="2023-09-26T13:21:00Z">
              <w:r>
                <w:t>9</w:t>
              </w:r>
            </w:ins>
            <w:ins w:id="340" w:author="Author (ETL)" w:date="2023-09-26T13:22:00Z">
              <w:r>
                <w:t>.3.1.aaa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E24A" w14:textId="77777777" w:rsidR="00A40ED4" w:rsidRPr="00A40ED4" w:rsidRDefault="00A40ED4" w:rsidP="00B053C9">
            <w:pPr>
              <w:pStyle w:val="TAL"/>
              <w:rPr>
                <w:ins w:id="341" w:author="Author (ETL)" w:date="2023-09-26T13:21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4E9" w14:textId="3CE532E1" w:rsidR="00A40ED4" w:rsidRPr="00A40ED4" w:rsidRDefault="00A40ED4" w:rsidP="00A40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Author (ETL)" w:date="2023-09-26T13:21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ins w:id="343" w:author="Author (ETL)" w:date="2023-09-26T13:22:00Z">
              <w:r w:rsidRPr="00A40ED4">
                <w:rPr>
                  <w:rFonts w:ascii="Arial" w:eastAsia="Times New Roman" w:hAnsi="Arial" w:cs="Times New Roman" w:hint="eastAsia"/>
                  <w:sz w:val="18"/>
                  <w:szCs w:val="20"/>
                  <w:lang w:eastAsia="ja-JP"/>
                </w:rPr>
                <w:t>Y</w:t>
              </w:r>
              <w:r w:rsidRPr="00A40ED4"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B5E" w14:textId="4E1FB93C" w:rsidR="00A40ED4" w:rsidRPr="00A40ED4" w:rsidRDefault="00A40ED4" w:rsidP="00A40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Author (ETL)" w:date="2023-09-26T13:21:00Z"/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commentRangeStart w:id="345"/>
            <w:ins w:id="346" w:author="Author (ETL)" w:date="2023-09-26T13:24:00Z">
              <w:r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ignore</w:t>
              </w:r>
              <w:commentRangeEnd w:id="345"/>
              <w:r>
                <w:rPr>
                  <w:rStyle w:val="CommentReference"/>
                  <w:rFonts w:eastAsia="Times New Roman" w:cs="Times New Roman"/>
                  <w:lang w:eastAsia="ko-KR"/>
                </w:rPr>
                <w:commentReference w:id="345"/>
              </w:r>
            </w:ins>
          </w:p>
        </w:tc>
      </w:tr>
    </w:tbl>
    <w:p w14:paraId="46FFDBF4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ED4" w:rsidRPr="00A40ED4" w14:paraId="0027E2AC" w14:textId="77777777" w:rsidTr="00C71C04">
        <w:tc>
          <w:tcPr>
            <w:tcW w:w="3288" w:type="dxa"/>
          </w:tcPr>
          <w:p w14:paraId="60A5FE20" w14:textId="77777777" w:rsidR="00A40ED4" w:rsidRPr="00A40ED4" w:rsidRDefault="00A40ED4" w:rsidP="00A40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A40ED4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B12ED56" w14:textId="77777777" w:rsidR="00A40ED4" w:rsidRPr="00A40ED4" w:rsidRDefault="00A40ED4" w:rsidP="00A40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</w:pPr>
            <w:r w:rsidRPr="00A40ED4">
              <w:rPr>
                <w:rFonts w:ascii="Arial" w:eastAsia="Times New Roman" w:hAnsi="Arial" w:cs="Arial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A40ED4" w:rsidRPr="00A40ED4" w14:paraId="0F988272" w14:textId="77777777" w:rsidTr="00C71C04">
        <w:tc>
          <w:tcPr>
            <w:tcW w:w="3288" w:type="dxa"/>
          </w:tcPr>
          <w:p w14:paraId="152F9F94" w14:textId="77777777" w:rsidR="00A40ED4" w:rsidRPr="00A40ED4" w:rsidRDefault="00A40ED4" w:rsidP="00A40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A40ED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maxnoof</w:t>
            </w:r>
            <w:r w:rsidRPr="00A40ED4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5F09A1FE" w14:textId="77777777" w:rsidR="00A40ED4" w:rsidRPr="00A40ED4" w:rsidRDefault="00A40ED4" w:rsidP="00A40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</w:pPr>
            <w:r w:rsidRPr="00A40ED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Maximum no. of </w:t>
            </w:r>
            <w:r w:rsidRPr="00A40ED4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QoS flow</w:t>
            </w:r>
            <w:r w:rsidRPr="00A40ED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</w:t>
            </w:r>
            <w:r w:rsidRPr="00A40ED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 allowed </w:t>
            </w:r>
            <w:r w:rsidRPr="00A40ED4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within </w:t>
            </w:r>
            <w:r w:rsidRPr="00A40ED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one </w:t>
            </w:r>
            <w:r w:rsidRPr="00A40ED4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PDU session</w:t>
            </w:r>
            <w:r w:rsidRPr="00A40ED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 xml:space="preserve">. Value is </w:t>
            </w:r>
            <w:r w:rsidRPr="00A40ED4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64</w:t>
            </w:r>
            <w:r w:rsidRPr="00A40ED4">
              <w:rPr>
                <w:rFonts w:ascii="Arial" w:eastAsia="Times New Roman" w:hAnsi="Arial" w:cs="Times New Roman"/>
                <w:sz w:val="18"/>
                <w:szCs w:val="20"/>
                <w:lang w:eastAsia="ja-JP"/>
              </w:rPr>
              <w:t>.</w:t>
            </w:r>
          </w:p>
        </w:tc>
      </w:tr>
    </w:tbl>
    <w:p w14:paraId="68D10E0D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3715033B" w14:textId="77777777" w:rsidR="00A40ED4" w:rsidRPr="00A40ED4" w:rsidRDefault="00A40ED4" w:rsidP="00B053C9">
      <w:pPr>
        <w:pStyle w:val="Heading4"/>
      </w:pPr>
      <w:bookmarkStart w:id="347" w:name="_Toc20955329"/>
      <w:bookmarkStart w:id="348" w:name="_Toc29503782"/>
      <w:bookmarkStart w:id="349" w:name="_Toc29504366"/>
      <w:bookmarkStart w:id="350" w:name="_Toc29504950"/>
      <w:bookmarkStart w:id="351" w:name="_Toc36553403"/>
      <w:bookmarkStart w:id="352" w:name="_Toc36555130"/>
      <w:bookmarkStart w:id="353" w:name="_Toc45652526"/>
      <w:bookmarkStart w:id="354" w:name="_Toc45658958"/>
      <w:bookmarkStart w:id="355" w:name="_Toc45720778"/>
      <w:bookmarkStart w:id="356" w:name="_Toc45798658"/>
      <w:bookmarkStart w:id="357" w:name="_Toc45898047"/>
      <w:bookmarkStart w:id="358" w:name="_Toc51746254"/>
      <w:bookmarkStart w:id="359" w:name="_Toc64446519"/>
      <w:bookmarkStart w:id="360" w:name="_Toc73982389"/>
      <w:bookmarkStart w:id="361" w:name="_Toc88652479"/>
      <w:bookmarkStart w:id="362" w:name="_Toc97891523"/>
      <w:bookmarkStart w:id="363" w:name="_Toc99123714"/>
      <w:bookmarkStart w:id="364" w:name="_Toc99662520"/>
      <w:bookmarkStart w:id="365" w:name="_Toc105152598"/>
      <w:bookmarkStart w:id="366" w:name="_Toc105174404"/>
      <w:bookmarkStart w:id="367" w:name="_Toc106109402"/>
      <w:bookmarkStart w:id="368" w:name="_Toc107409860"/>
      <w:bookmarkStart w:id="369" w:name="_Toc112757049"/>
      <w:bookmarkStart w:id="370" w:name="_Toc146271203"/>
      <w:bookmarkStart w:id="371" w:name="_Hlk528859263"/>
      <w:r w:rsidRPr="00A40ED4">
        <w:t>9.3.4.2</w:t>
      </w:r>
      <w:r w:rsidRPr="00A40ED4">
        <w:tab/>
      </w:r>
      <w:bookmarkStart w:id="372" w:name="_Hlk510526702"/>
      <w:r w:rsidRPr="00A40ED4">
        <w:t>PDU Session Resource Setup Response Transfer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2"/>
    </w:p>
    <w:p w14:paraId="3C29C799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A40ED4">
        <w:rPr>
          <w:rFonts w:eastAsia="Times New Roman" w:cs="Times New Roman"/>
          <w:szCs w:val="20"/>
          <w:lang w:eastAsia="ko-KR"/>
        </w:rP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40ED4" w:rsidRPr="00A40ED4" w14:paraId="445EB45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1844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C0D1" w14:textId="77777777" w:rsidR="00A40ED4" w:rsidRPr="00A40ED4" w:rsidRDefault="00A40ED4" w:rsidP="00B053C9">
            <w:pPr>
              <w:pStyle w:val="TAH"/>
            </w:pPr>
            <w:r w:rsidRPr="00A40ED4"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0324" w14:textId="77777777" w:rsidR="00A40ED4" w:rsidRPr="00A40ED4" w:rsidRDefault="00A40ED4" w:rsidP="00B053C9">
            <w:pPr>
              <w:pStyle w:val="TAH"/>
            </w:pPr>
            <w:r w:rsidRPr="00A40ED4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6787" w14:textId="77777777" w:rsidR="00A40ED4" w:rsidRPr="00A40ED4" w:rsidRDefault="00A40ED4" w:rsidP="00B053C9">
            <w:pPr>
              <w:pStyle w:val="TAH"/>
            </w:pPr>
            <w:r w:rsidRPr="00A40ED4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6BA7" w14:textId="77777777" w:rsidR="00A40ED4" w:rsidRPr="00A40ED4" w:rsidRDefault="00A40ED4" w:rsidP="00B053C9">
            <w:pPr>
              <w:pStyle w:val="TAH"/>
            </w:pPr>
            <w:r w:rsidRPr="00A40ED4"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5B0" w14:textId="77777777" w:rsidR="00A40ED4" w:rsidRPr="00A40ED4" w:rsidRDefault="00A40ED4" w:rsidP="00B053C9">
            <w:pPr>
              <w:pStyle w:val="TAH"/>
            </w:pPr>
            <w:r w:rsidRPr="00A40ED4"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20D7" w14:textId="77777777" w:rsidR="00A40ED4" w:rsidRPr="00A40ED4" w:rsidRDefault="00A40ED4" w:rsidP="00B053C9">
            <w:pPr>
              <w:pStyle w:val="TAH"/>
            </w:pPr>
            <w:r w:rsidRPr="00A40ED4">
              <w:t>Assigned Criticality</w:t>
            </w:r>
          </w:p>
        </w:tc>
      </w:tr>
      <w:tr w:rsidR="00A40ED4" w:rsidRPr="00A40ED4" w:rsidDel="00FF5598" w14:paraId="0F14A51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E74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2A62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CBD2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D76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QoS Flow per TNL Information</w:t>
            </w:r>
          </w:p>
          <w:p w14:paraId="2720AE39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78D4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38BA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E00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:rsidDel="00FF5598" w14:paraId="648DB9D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AF3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 xml:space="preserve">Additional DL </w:t>
            </w:r>
            <w:r w:rsidRPr="00A40ED4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3B9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2B5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13ED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t>QoS Flow per TNL Information List</w:t>
            </w:r>
          </w:p>
          <w:p w14:paraId="097E53C7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A341" w14:textId="77777777" w:rsidR="00A40ED4" w:rsidRPr="00A40ED4" w:rsidDel="00FF5598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 w:rsidRPr="00A40ED4">
              <w:rPr>
                <w:i/>
                <w:iCs/>
                <w:lang w:eastAsia="ja-JP"/>
              </w:rPr>
              <w:t xml:space="preserve">Additional UL NG-U UP TNL Information </w:t>
            </w:r>
            <w:r w:rsidRPr="00A40ED4">
              <w:rPr>
                <w:lang w:eastAsia="ja-JP"/>
              </w:rPr>
              <w:t xml:space="preserve">IE in the </w:t>
            </w:r>
            <w:r w:rsidRPr="00A40ED4">
              <w:rPr>
                <w:i/>
                <w:lang w:eastAsia="ja-JP"/>
              </w:rPr>
              <w:t>PDU Session Resource Setup Request Transfer</w:t>
            </w:r>
            <w:r w:rsidRPr="00A40ED4"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C3A9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C6F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342CF21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8669" w14:textId="77777777" w:rsidR="00A40ED4" w:rsidRPr="00A40ED4" w:rsidRDefault="00A40ED4" w:rsidP="00B053C9">
            <w:pPr>
              <w:pStyle w:val="TAL"/>
            </w:pPr>
            <w:r w:rsidRPr="00A40ED4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360C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4447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0A12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29C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CC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58B4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7875F892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E162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2F84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964B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60E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QoS Flow List with Cause</w:t>
            </w:r>
          </w:p>
          <w:p w14:paraId="315105D6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B8EA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9823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5A38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F7F2A1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E43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28AE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AF7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B2E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QoS Flow per TNL Information</w:t>
            </w:r>
          </w:p>
          <w:p w14:paraId="6135BA84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4CBE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 w:rsidRPr="00A40ED4">
              <w:rPr>
                <w:i/>
                <w:iCs/>
                <w:lang w:eastAsia="ja-JP"/>
              </w:rPr>
              <w:t>Redundant UL NG-U UP TNL Information</w:t>
            </w:r>
            <w:r w:rsidRPr="00A40ED4">
              <w:rPr>
                <w:lang w:eastAsia="ja-JP"/>
              </w:rPr>
              <w:t xml:space="preserve"> IE in the </w:t>
            </w:r>
            <w:r w:rsidRPr="00A40ED4">
              <w:rPr>
                <w:i/>
                <w:lang w:eastAsia="ja-JP"/>
              </w:rPr>
              <w:t>PDU Session Resource Setup Request Transfer</w:t>
            </w:r>
            <w:r w:rsidRPr="00A40ED4"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F95B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D3DB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792C68B5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6A4F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03C8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FA81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173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QoS Flow per TNL Information List</w:t>
            </w:r>
          </w:p>
          <w:p w14:paraId="672989C4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211C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 w:rsidRPr="00A40ED4">
              <w:rPr>
                <w:i/>
                <w:iCs/>
                <w:lang w:eastAsia="ja-JP"/>
              </w:rPr>
              <w:t>Additional Redundant UL NG-U UP TNL Information</w:t>
            </w:r>
            <w:r w:rsidRPr="00A40ED4">
              <w:rPr>
                <w:lang w:eastAsia="ja-JP"/>
              </w:rPr>
              <w:t xml:space="preserve"> IE in the </w:t>
            </w:r>
            <w:r w:rsidRPr="00A40ED4">
              <w:rPr>
                <w:i/>
                <w:lang w:eastAsia="ja-JP"/>
              </w:rPr>
              <w:t>PDU Session Resource Setup Request Transfer</w:t>
            </w:r>
            <w:r w:rsidRPr="00A40ED4"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0125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758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03BEC249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B5E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897A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EF7A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F35D" w14:textId="77777777" w:rsidR="00A40ED4" w:rsidRPr="00A40ED4" w:rsidRDefault="00A40ED4" w:rsidP="00B053C9">
            <w:pPr>
              <w:pStyle w:val="TAL"/>
              <w:rPr>
                <w:rFonts w:eastAsia="SimSun"/>
                <w:lang w:eastAsia="ja-JP"/>
              </w:rPr>
            </w:pPr>
            <w:r w:rsidRPr="00A40ED4">
              <w:rPr>
                <w:rFonts w:eastAsia="SimSun"/>
                <w:lang w:eastAsia="ja-JP"/>
              </w:rPr>
              <w:t>Redundant PDU Session Information</w:t>
            </w:r>
          </w:p>
          <w:p w14:paraId="0652FAAD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rFonts w:eastAsia="SimSun"/>
                <w:lang w:eastAsia="ja-JP"/>
              </w:rPr>
              <w:t>9.3.</w:t>
            </w:r>
            <w:r w:rsidRPr="00A40ED4">
              <w:rPr>
                <w:rFonts w:eastAsia="SimSun" w:hint="eastAsia"/>
                <w:lang w:eastAsia="zh-CN"/>
              </w:rPr>
              <w:t>1.</w:t>
            </w:r>
            <w:r w:rsidRPr="00A40ED4"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61B1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888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350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</w:rPr>
              <w:t>ignore</w:t>
            </w:r>
          </w:p>
        </w:tc>
      </w:tr>
      <w:tr w:rsidR="00A40ED4" w:rsidRPr="00A40ED4" w14:paraId="2830A7C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56A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481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045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DA7" w14:textId="77777777" w:rsidR="00A40ED4" w:rsidRPr="00A40ED4" w:rsidRDefault="00A40ED4" w:rsidP="00B053C9">
            <w:pPr>
              <w:pStyle w:val="TAL"/>
              <w:rPr>
                <w:rFonts w:eastAsia="SimSun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Global RAN Node ID</w:t>
            </w:r>
          </w:p>
          <w:p w14:paraId="2341AE6A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rFonts w:eastAsia="SimSun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DDD1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7571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33B5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</w:rPr>
              <w:t>ignore</w:t>
            </w:r>
          </w:p>
        </w:tc>
      </w:tr>
      <w:tr w:rsidR="00A40ED4" w:rsidRPr="00A40ED4" w14:paraId="2A9952F2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7567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0C6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C8C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D0ED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D451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E16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7B6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ignore</w:t>
            </w:r>
          </w:p>
        </w:tc>
      </w:tr>
      <w:tr w:rsidR="00A40ED4" w:rsidRPr="00A40ED4" w14:paraId="50B57877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FBC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16A0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E1D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04AD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5C8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47B0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2991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ignore</w:t>
            </w:r>
          </w:p>
        </w:tc>
      </w:tr>
      <w:tr w:rsidR="00A40ED4" w:rsidRPr="00A40ED4" w14:paraId="34830AC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06F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9F0B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5857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D84B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B86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A3FA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6C50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ignore</w:t>
            </w:r>
          </w:p>
        </w:tc>
      </w:tr>
      <w:tr w:rsidR="00A40ED4" w:rsidRPr="00A40ED4" w14:paraId="1413B68C" w14:textId="77777777" w:rsidTr="00A40ED4">
        <w:trPr>
          <w:ins w:id="373" w:author="Author (ETL)" w:date="2023-09-26T13:22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B4C1" w14:textId="14ACAAA7" w:rsidR="00A40ED4" w:rsidRPr="00A40ED4" w:rsidRDefault="00A40ED4" w:rsidP="00B053C9">
            <w:pPr>
              <w:pStyle w:val="TAL"/>
              <w:rPr>
                <w:ins w:id="374" w:author="Author (ETL)" w:date="2023-09-26T13:22:00Z"/>
              </w:rPr>
            </w:pPr>
            <w:ins w:id="375" w:author="Author (ETL)" w:date="2023-09-26T13:22:00Z">
              <w:r w:rsidRPr="00A40ED4">
                <w:t>NGAP IE Support Information Re</w:t>
              </w:r>
            </w:ins>
            <w:ins w:id="376" w:author="Author (ETL)" w:date="2023-09-26T13:23:00Z">
              <w:r>
                <w:t>sponse</w:t>
              </w:r>
            </w:ins>
            <w:ins w:id="377" w:author="Author (ETL)" w:date="2023-09-26T13:22:00Z">
              <w:r w:rsidRPr="00A40ED4"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345F" w14:textId="77777777" w:rsidR="00A40ED4" w:rsidRPr="00A40ED4" w:rsidRDefault="00A40ED4" w:rsidP="00B053C9">
            <w:pPr>
              <w:pStyle w:val="TAL"/>
              <w:rPr>
                <w:ins w:id="378" w:author="Author (ETL)" w:date="2023-09-26T13:22:00Z"/>
                <w:rFonts w:eastAsia="Batang"/>
                <w:lang w:eastAsia="ja-JP"/>
              </w:rPr>
            </w:pPr>
            <w:ins w:id="379" w:author="Author (ETL)" w:date="2023-09-26T13:2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557" w14:textId="77777777" w:rsidR="00A40ED4" w:rsidRPr="00A40ED4" w:rsidRDefault="00A40ED4" w:rsidP="00B053C9">
            <w:pPr>
              <w:pStyle w:val="TAL"/>
              <w:rPr>
                <w:ins w:id="380" w:author="Author (ETL)" w:date="2023-09-26T13:22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2041" w14:textId="3BD5DF47" w:rsidR="00A40ED4" w:rsidRPr="00A40ED4" w:rsidRDefault="00A40ED4" w:rsidP="00B053C9">
            <w:pPr>
              <w:pStyle w:val="TAL"/>
              <w:rPr>
                <w:ins w:id="381" w:author="Author (ETL)" w:date="2023-09-26T13:22:00Z"/>
                <w:rFonts w:eastAsia="Batang"/>
                <w:lang w:eastAsia="ja-JP"/>
              </w:rPr>
            </w:pPr>
            <w:ins w:id="382" w:author="Author (ETL)" w:date="2023-09-26T13:22:00Z">
              <w:r w:rsidRPr="00A40ED4">
                <w:rPr>
                  <w:rFonts w:eastAsia="Batang"/>
                  <w:lang w:eastAsia="ja-JP"/>
                </w:rPr>
                <w:t>9.3.1.</w:t>
              </w:r>
            </w:ins>
            <w:ins w:id="383" w:author="Author (ETL)" w:date="2023-09-26T13:23:00Z">
              <w:r>
                <w:rPr>
                  <w:rFonts w:eastAsia="Batang"/>
                  <w:lang w:eastAsia="ja-JP"/>
                </w:rPr>
                <w:t>bbb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398E" w14:textId="77777777" w:rsidR="00A40ED4" w:rsidRPr="00A40ED4" w:rsidRDefault="00A40ED4" w:rsidP="00B053C9">
            <w:pPr>
              <w:pStyle w:val="TAL"/>
              <w:rPr>
                <w:ins w:id="384" w:author="Author (ETL)" w:date="2023-09-26T13:22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AB32" w14:textId="77777777" w:rsidR="00A40ED4" w:rsidRPr="00A40ED4" w:rsidRDefault="00A40ED4" w:rsidP="00B053C9">
            <w:pPr>
              <w:pStyle w:val="TAC"/>
              <w:rPr>
                <w:ins w:id="385" w:author="Author (ETL)" w:date="2023-09-26T13:22:00Z"/>
              </w:rPr>
            </w:pPr>
            <w:ins w:id="386" w:author="Author (ETL)" w:date="2023-09-26T13:22:00Z">
              <w:r w:rsidRPr="00A40ED4">
                <w:rPr>
                  <w:rFonts w:hint="eastAsia"/>
                </w:rPr>
                <w:t>Y</w:t>
              </w:r>
              <w:r w:rsidRPr="00A40ED4"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FE3" w14:textId="743E363A" w:rsidR="00A40ED4" w:rsidRPr="00A40ED4" w:rsidRDefault="00A40ED4" w:rsidP="00B053C9">
            <w:pPr>
              <w:pStyle w:val="TAC"/>
              <w:rPr>
                <w:ins w:id="387" w:author="Author (ETL)" w:date="2023-09-26T13:22:00Z"/>
              </w:rPr>
            </w:pPr>
            <w:ins w:id="388" w:author="Author (ETL)" w:date="2023-09-26T13:23:00Z">
              <w:r>
                <w:t>ignore</w:t>
              </w:r>
            </w:ins>
          </w:p>
        </w:tc>
      </w:tr>
    </w:tbl>
    <w:p w14:paraId="224117A9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36357E0B" w14:textId="77777777" w:rsidR="00A40ED4" w:rsidRPr="00A40ED4" w:rsidRDefault="00A40ED4" w:rsidP="00B053C9">
      <w:pPr>
        <w:pStyle w:val="Heading4"/>
      </w:pPr>
      <w:bookmarkStart w:id="389" w:name="_Toc20955330"/>
      <w:bookmarkStart w:id="390" w:name="_Toc29503783"/>
      <w:bookmarkStart w:id="391" w:name="_Toc29504367"/>
      <w:bookmarkStart w:id="392" w:name="_Toc29504951"/>
      <w:bookmarkStart w:id="393" w:name="_Toc36553404"/>
      <w:bookmarkStart w:id="394" w:name="_Toc36555131"/>
      <w:bookmarkStart w:id="395" w:name="_Toc45652527"/>
      <w:bookmarkStart w:id="396" w:name="_Toc45658959"/>
      <w:bookmarkStart w:id="397" w:name="_Toc45720779"/>
      <w:bookmarkStart w:id="398" w:name="_Toc45798659"/>
      <w:bookmarkStart w:id="399" w:name="_Toc45898048"/>
      <w:bookmarkStart w:id="400" w:name="_Toc51746255"/>
      <w:bookmarkStart w:id="401" w:name="_Toc64446520"/>
      <w:bookmarkStart w:id="402" w:name="_Toc73982390"/>
      <w:bookmarkStart w:id="403" w:name="_Toc88652480"/>
      <w:bookmarkStart w:id="404" w:name="_Toc97891524"/>
      <w:bookmarkStart w:id="405" w:name="_Toc99123715"/>
      <w:bookmarkStart w:id="406" w:name="_Toc99662521"/>
      <w:bookmarkStart w:id="407" w:name="_Toc105152599"/>
      <w:bookmarkStart w:id="408" w:name="_Toc105174405"/>
      <w:bookmarkStart w:id="409" w:name="_Toc106109403"/>
      <w:bookmarkStart w:id="410" w:name="_Toc107409861"/>
      <w:bookmarkStart w:id="411" w:name="_Toc112757050"/>
      <w:bookmarkStart w:id="412" w:name="_Toc146271204"/>
      <w:bookmarkEnd w:id="371"/>
      <w:r w:rsidRPr="00A40ED4">
        <w:t>9.3.4.3</w:t>
      </w:r>
      <w:r w:rsidRPr="00A40ED4">
        <w:tab/>
        <w:t>PDU Session Resource Modify Request Transfer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3D31490F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A40ED4">
        <w:rPr>
          <w:rFonts w:eastAsia="Times New Roman" w:cs="Times New Roman"/>
          <w:szCs w:val="20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ED4" w:rsidRPr="00A40ED4" w14:paraId="45F4D951" w14:textId="77777777" w:rsidTr="00C71C04">
        <w:tc>
          <w:tcPr>
            <w:tcW w:w="2268" w:type="dxa"/>
          </w:tcPr>
          <w:p w14:paraId="26CC8EDB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IE/Group Name</w:t>
            </w:r>
          </w:p>
        </w:tc>
        <w:tc>
          <w:tcPr>
            <w:tcW w:w="1020" w:type="dxa"/>
          </w:tcPr>
          <w:p w14:paraId="10912933" w14:textId="77777777" w:rsidR="00A40ED4" w:rsidRPr="00A40ED4" w:rsidRDefault="00A40ED4" w:rsidP="00B053C9">
            <w:pPr>
              <w:pStyle w:val="TAH"/>
            </w:pPr>
            <w:r w:rsidRPr="00A40ED4">
              <w:t>Presence</w:t>
            </w:r>
          </w:p>
        </w:tc>
        <w:tc>
          <w:tcPr>
            <w:tcW w:w="1080" w:type="dxa"/>
          </w:tcPr>
          <w:p w14:paraId="2BE64180" w14:textId="77777777" w:rsidR="00A40ED4" w:rsidRPr="00A40ED4" w:rsidRDefault="00A40ED4" w:rsidP="00B053C9">
            <w:pPr>
              <w:pStyle w:val="TAH"/>
            </w:pPr>
            <w:r w:rsidRPr="00A40ED4">
              <w:t>Range</w:t>
            </w:r>
          </w:p>
        </w:tc>
        <w:tc>
          <w:tcPr>
            <w:tcW w:w="1587" w:type="dxa"/>
          </w:tcPr>
          <w:p w14:paraId="3B6B9947" w14:textId="77777777" w:rsidR="00A40ED4" w:rsidRPr="00A40ED4" w:rsidRDefault="00A40ED4" w:rsidP="00B053C9">
            <w:pPr>
              <w:pStyle w:val="TAH"/>
            </w:pPr>
            <w:r w:rsidRPr="00A40ED4">
              <w:t>IE type and reference</w:t>
            </w:r>
          </w:p>
        </w:tc>
        <w:tc>
          <w:tcPr>
            <w:tcW w:w="1757" w:type="dxa"/>
          </w:tcPr>
          <w:p w14:paraId="29E4011A" w14:textId="77777777" w:rsidR="00A40ED4" w:rsidRPr="00A40ED4" w:rsidRDefault="00A40ED4" w:rsidP="00B053C9">
            <w:pPr>
              <w:pStyle w:val="TAH"/>
            </w:pPr>
            <w:r w:rsidRPr="00A40ED4">
              <w:t>Semantics description</w:t>
            </w:r>
          </w:p>
        </w:tc>
        <w:tc>
          <w:tcPr>
            <w:tcW w:w="1080" w:type="dxa"/>
          </w:tcPr>
          <w:p w14:paraId="2B0B00CA" w14:textId="77777777" w:rsidR="00A40ED4" w:rsidRPr="00A40ED4" w:rsidRDefault="00A40ED4" w:rsidP="00B053C9">
            <w:pPr>
              <w:pStyle w:val="TAH"/>
            </w:pPr>
            <w:r w:rsidRPr="00A40ED4">
              <w:t>Criticality</w:t>
            </w:r>
          </w:p>
        </w:tc>
        <w:tc>
          <w:tcPr>
            <w:tcW w:w="1080" w:type="dxa"/>
          </w:tcPr>
          <w:p w14:paraId="6029FDA7" w14:textId="77777777" w:rsidR="00A40ED4" w:rsidRPr="00A40ED4" w:rsidRDefault="00A40ED4" w:rsidP="00B053C9">
            <w:pPr>
              <w:pStyle w:val="TAH"/>
            </w:pPr>
            <w:r w:rsidRPr="00A40ED4">
              <w:t>Assigned Criticality</w:t>
            </w:r>
          </w:p>
        </w:tc>
      </w:tr>
      <w:tr w:rsidR="00A40ED4" w:rsidRPr="00A40ED4" w14:paraId="57C69686" w14:textId="77777777" w:rsidTr="00C71C04">
        <w:tc>
          <w:tcPr>
            <w:tcW w:w="2268" w:type="dxa"/>
          </w:tcPr>
          <w:p w14:paraId="5D41D69C" w14:textId="77777777" w:rsidR="00A40ED4" w:rsidRPr="00A40ED4" w:rsidRDefault="00A40ED4" w:rsidP="00B053C9">
            <w:pPr>
              <w:pStyle w:val="TAL"/>
              <w:rPr>
                <w:b/>
                <w:bCs/>
                <w:iCs/>
              </w:rPr>
            </w:pPr>
            <w:r w:rsidRPr="00A40ED4">
              <w:rPr>
                <w:rFonts w:eastAsia="Batang"/>
              </w:rPr>
              <w:t>PDU Session Aggregate Maximum Bit Rate</w:t>
            </w:r>
          </w:p>
        </w:tc>
        <w:tc>
          <w:tcPr>
            <w:tcW w:w="1020" w:type="dxa"/>
          </w:tcPr>
          <w:p w14:paraId="41D304E0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576ED5EC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5211A2B0" w14:textId="77777777" w:rsidR="00A40ED4" w:rsidRPr="00A40ED4" w:rsidRDefault="00A40ED4" w:rsidP="00B053C9">
            <w:pPr>
              <w:pStyle w:val="TAL"/>
            </w:pPr>
            <w:r w:rsidRPr="00A40ED4">
              <w:t>9.3.1.102</w:t>
            </w:r>
          </w:p>
        </w:tc>
        <w:tc>
          <w:tcPr>
            <w:tcW w:w="1757" w:type="dxa"/>
          </w:tcPr>
          <w:p w14:paraId="099B1F9E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1F18B689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121F59D9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15D654A6" w14:textId="77777777" w:rsidTr="00C71C04">
        <w:tc>
          <w:tcPr>
            <w:tcW w:w="2268" w:type="dxa"/>
          </w:tcPr>
          <w:p w14:paraId="78897176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  <w:b/>
              </w:rPr>
              <w:t>UL NG-U UP TNL Modify List</w:t>
            </w:r>
          </w:p>
        </w:tc>
        <w:tc>
          <w:tcPr>
            <w:tcW w:w="1020" w:type="dxa"/>
          </w:tcPr>
          <w:p w14:paraId="4BD2B374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6D3B3F15" w14:textId="77777777" w:rsidR="00A40ED4" w:rsidRPr="00A40ED4" w:rsidRDefault="00A40ED4" w:rsidP="00B053C9">
            <w:pPr>
              <w:pStyle w:val="TAL"/>
              <w:rPr>
                <w:i/>
              </w:rPr>
            </w:pPr>
            <w:r w:rsidRPr="00A40ED4">
              <w:rPr>
                <w:i/>
              </w:rPr>
              <w:t>0..1</w:t>
            </w:r>
          </w:p>
        </w:tc>
        <w:tc>
          <w:tcPr>
            <w:tcW w:w="1587" w:type="dxa"/>
          </w:tcPr>
          <w:p w14:paraId="14EFEF95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53C6F0C8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121017B4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0E6A0F36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13760F08" w14:textId="77777777" w:rsidTr="00C71C04">
        <w:tc>
          <w:tcPr>
            <w:tcW w:w="2268" w:type="dxa"/>
          </w:tcPr>
          <w:p w14:paraId="5A7A2976" w14:textId="77777777" w:rsidR="00A40ED4" w:rsidRPr="00A40ED4" w:rsidRDefault="00A40ED4" w:rsidP="00B053C9">
            <w:pPr>
              <w:pStyle w:val="TAL"/>
              <w:ind w:left="74"/>
              <w:rPr>
                <w:rFonts w:eastAsia="Batang"/>
              </w:rPr>
            </w:pPr>
            <w:r w:rsidRPr="00A40ED4">
              <w:rPr>
                <w:rFonts w:eastAsia="Batang"/>
                <w:b/>
              </w:rPr>
              <w:t>&gt;UL NG-U UP TNL Modify Item</w:t>
            </w:r>
          </w:p>
        </w:tc>
        <w:tc>
          <w:tcPr>
            <w:tcW w:w="1020" w:type="dxa"/>
          </w:tcPr>
          <w:p w14:paraId="1B9586CF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52617F1A" w14:textId="77777777" w:rsidR="00A40ED4" w:rsidRPr="00A40ED4" w:rsidRDefault="00A40ED4" w:rsidP="00B053C9">
            <w:pPr>
              <w:pStyle w:val="TAL"/>
              <w:rPr>
                <w:i/>
              </w:rPr>
            </w:pPr>
            <w:proofErr w:type="gramStart"/>
            <w:r w:rsidRPr="00A40ED4">
              <w:rPr>
                <w:i/>
              </w:rPr>
              <w:t>1..&lt;</w:t>
            </w:r>
            <w:proofErr w:type="spellStart"/>
            <w:proofErr w:type="gramEnd"/>
            <w:r w:rsidRPr="00A40ED4">
              <w:rPr>
                <w:i/>
              </w:rPr>
              <w:t>maxnoofMultiConnectivity</w:t>
            </w:r>
            <w:proofErr w:type="spellEnd"/>
            <w:r w:rsidRPr="00A40ED4">
              <w:rPr>
                <w:i/>
              </w:rPr>
              <w:t>&gt;</w:t>
            </w:r>
          </w:p>
        </w:tc>
        <w:tc>
          <w:tcPr>
            <w:tcW w:w="1587" w:type="dxa"/>
          </w:tcPr>
          <w:p w14:paraId="0155E25D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56D9BC10" w14:textId="77777777" w:rsidR="00A40ED4" w:rsidRPr="00A40ED4" w:rsidRDefault="00A40ED4" w:rsidP="00B053C9">
            <w:pPr>
              <w:pStyle w:val="TAL"/>
            </w:pPr>
            <w:r w:rsidRPr="00A40ED4">
              <w:t>This IE(s) are included only for modification of an existing tunnel.</w:t>
            </w:r>
          </w:p>
        </w:tc>
        <w:tc>
          <w:tcPr>
            <w:tcW w:w="1080" w:type="dxa"/>
          </w:tcPr>
          <w:p w14:paraId="7A108714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671B0AB1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0E3C2207" w14:textId="77777777" w:rsidTr="00C71C04">
        <w:tc>
          <w:tcPr>
            <w:tcW w:w="2268" w:type="dxa"/>
          </w:tcPr>
          <w:p w14:paraId="332B5A82" w14:textId="77777777" w:rsidR="00A40ED4" w:rsidRPr="00A40ED4" w:rsidRDefault="00A40ED4" w:rsidP="00B053C9">
            <w:pPr>
              <w:pStyle w:val="TAL"/>
              <w:ind w:left="159"/>
              <w:rPr>
                <w:b/>
                <w:bCs/>
                <w:iCs/>
              </w:rPr>
            </w:pPr>
            <w:r w:rsidRPr="00A40ED4">
              <w:t>&gt;&gt;UL NG-U UP TNL Information</w:t>
            </w:r>
          </w:p>
        </w:tc>
        <w:tc>
          <w:tcPr>
            <w:tcW w:w="1020" w:type="dxa"/>
          </w:tcPr>
          <w:p w14:paraId="213BF456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1419492F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9193D8F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485B543E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72BB9853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 w:hint="eastAsia"/>
                <w:lang w:eastAsia="zh-CN"/>
              </w:rPr>
              <w:t>UPF</w:t>
            </w:r>
            <w:r w:rsidRPr="00A40ED4"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21CFA523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5FEE24B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40ED4" w:rsidRPr="00A40ED4" w14:paraId="3A015D0A" w14:textId="77777777" w:rsidTr="00C71C04">
        <w:tc>
          <w:tcPr>
            <w:tcW w:w="2268" w:type="dxa"/>
          </w:tcPr>
          <w:p w14:paraId="33F224A9" w14:textId="77777777" w:rsidR="00A40ED4" w:rsidRPr="00A40ED4" w:rsidRDefault="00A40ED4" w:rsidP="00B053C9">
            <w:pPr>
              <w:pStyle w:val="TAL"/>
              <w:ind w:left="159"/>
            </w:pPr>
            <w:r w:rsidRPr="00A40ED4">
              <w:t>&gt;&gt;DL NG-U UP TNL Information</w:t>
            </w:r>
          </w:p>
        </w:tc>
        <w:tc>
          <w:tcPr>
            <w:tcW w:w="1020" w:type="dxa"/>
          </w:tcPr>
          <w:p w14:paraId="6B75311F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09EA6847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0AF2292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59CDE60C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4AFF3E3D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3D039456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D5E697A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40ED4" w:rsidRPr="00A40ED4" w14:paraId="3836A684" w14:textId="77777777" w:rsidTr="00C71C04">
        <w:tc>
          <w:tcPr>
            <w:tcW w:w="2268" w:type="dxa"/>
          </w:tcPr>
          <w:p w14:paraId="615B1BCD" w14:textId="77777777" w:rsidR="00A40ED4" w:rsidRPr="00A40ED4" w:rsidRDefault="00A40ED4" w:rsidP="00B053C9">
            <w:pPr>
              <w:pStyle w:val="TAL"/>
              <w:ind w:left="159"/>
            </w:pPr>
            <w:r w:rsidRPr="00A40ED4">
              <w:t>&gt;&gt;Redundant UL NG-U UP TNL Information</w:t>
            </w:r>
          </w:p>
        </w:tc>
        <w:tc>
          <w:tcPr>
            <w:tcW w:w="1020" w:type="dxa"/>
          </w:tcPr>
          <w:p w14:paraId="7F467923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DA2229C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0168DEA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5C4F42A4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67BC7859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hint="eastAsia"/>
                <w:lang w:eastAsia="zh-CN"/>
              </w:rPr>
              <w:t>UPF</w:t>
            </w:r>
            <w:r w:rsidRPr="00A40ED4"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4461E851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YES</w:t>
            </w:r>
          </w:p>
        </w:tc>
        <w:tc>
          <w:tcPr>
            <w:tcW w:w="1080" w:type="dxa"/>
          </w:tcPr>
          <w:p w14:paraId="7B1A3A2C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ignore</w:t>
            </w:r>
          </w:p>
        </w:tc>
      </w:tr>
      <w:tr w:rsidR="00A40ED4" w:rsidRPr="00A40ED4" w14:paraId="0D93966B" w14:textId="77777777" w:rsidTr="00C71C04">
        <w:tc>
          <w:tcPr>
            <w:tcW w:w="2268" w:type="dxa"/>
          </w:tcPr>
          <w:p w14:paraId="239EEB99" w14:textId="77777777" w:rsidR="00A40ED4" w:rsidRPr="00A40ED4" w:rsidRDefault="00A40ED4" w:rsidP="00B053C9">
            <w:pPr>
              <w:pStyle w:val="TAL"/>
              <w:ind w:left="159"/>
            </w:pPr>
            <w:r w:rsidRPr="00A40ED4">
              <w:t>&gt;&gt;Redundant DL NG-U UP TNL Information</w:t>
            </w:r>
          </w:p>
        </w:tc>
        <w:tc>
          <w:tcPr>
            <w:tcW w:w="1020" w:type="dxa"/>
          </w:tcPr>
          <w:p w14:paraId="22C117AA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64B58862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33DF736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1B41A3C4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4034652E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lang w:eastAsia="zh-CN"/>
              </w:rPr>
              <w:t xml:space="preserve">Identifies the NG-U transport bearer at the NG-RAN node </w:t>
            </w:r>
            <w:r w:rsidRPr="00A40ED4">
              <w:t>for the redundant transmission</w:t>
            </w:r>
            <w:r w:rsidRPr="00A40ED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51A5A6C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YES</w:t>
            </w:r>
          </w:p>
        </w:tc>
        <w:tc>
          <w:tcPr>
            <w:tcW w:w="1080" w:type="dxa"/>
          </w:tcPr>
          <w:p w14:paraId="4F0BAA5D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ignore</w:t>
            </w:r>
          </w:p>
        </w:tc>
      </w:tr>
      <w:tr w:rsidR="00A40ED4" w:rsidRPr="00A40ED4" w14:paraId="5CF1D995" w14:textId="77777777" w:rsidTr="00C71C04">
        <w:tc>
          <w:tcPr>
            <w:tcW w:w="2268" w:type="dxa"/>
          </w:tcPr>
          <w:p w14:paraId="71FE382C" w14:textId="77777777" w:rsidR="00A40ED4" w:rsidRPr="00A40ED4" w:rsidRDefault="00A40ED4" w:rsidP="00B053C9">
            <w:pPr>
              <w:pStyle w:val="TAL"/>
            </w:pPr>
            <w:r w:rsidRPr="00A40ED4">
              <w:t>Network Instance</w:t>
            </w:r>
          </w:p>
        </w:tc>
        <w:tc>
          <w:tcPr>
            <w:tcW w:w="1020" w:type="dxa"/>
          </w:tcPr>
          <w:p w14:paraId="40BDDDC1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EF112FF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1172B155" w14:textId="77777777" w:rsidR="00A40ED4" w:rsidRPr="00A40ED4" w:rsidRDefault="00A40ED4" w:rsidP="00B053C9">
            <w:pPr>
              <w:pStyle w:val="TAL"/>
            </w:pPr>
            <w:r w:rsidRPr="00A40ED4">
              <w:t>9.3.1.113</w:t>
            </w:r>
          </w:p>
        </w:tc>
        <w:tc>
          <w:tcPr>
            <w:tcW w:w="1757" w:type="dxa"/>
          </w:tcPr>
          <w:p w14:paraId="7809C48B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t xml:space="preserve">This IE is ignored if the </w:t>
            </w:r>
            <w:r w:rsidRPr="00A40ED4">
              <w:rPr>
                <w:i/>
              </w:rPr>
              <w:t>Common Network Instance</w:t>
            </w:r>
            <w:r w:rsidRPr="00A40ED4">
              <w:t xml:space="preserve"> IE is included.</w:t>
            </w:r>
          </w:p>
        </w:tc>
        <w:tc>
          <w:tcPr>
            <w:tcW w:w="1080" w:type="dxa"/>
          </w:tcPr>
          <w:p w14:paraId="29C61151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2E931DFA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7C2F59E9" w14:textId="77777777" w:rsidTr="00C71C04">
        <w:tc>
          <w:tcPr>
            <w:tcW w:w="2268" w:type="dxa"/>
          </w:tcPr>
          <w:p w14:paraId="45351A32" w14:textId="77777777" w:rsidR="00A40ED4" w:rsidRPr="00A40ED4" w:rsidRDefault="00A40ED4" w:rsidP="00B053C9">
            <w:pPr>
              <w:pStyle w:val="TAL"/>
              <w:rPr>
                <w:rFonts w:eastAsia="Batang"/>
                <w:b/>
              </w:rPr>
            </w:pPr>
            <w:r w:rsidRPr="00A40ED4">
              <w:rPr>
                <w:rFonts w:eastAsia="Batang"/>
                <w:b/>
              </w:rPr>
              <w:t>QoS Flow Add or Modify Request List</w:t>
            </w:r>
          </w:p>
        </w:tc>
        <w:tc>
          <w:tcPr>
            <w:tcW w:w="1020" w:type="dxa"/>
          </w:tcPr>
          <w:p w14:paraId="213ACDAD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7F133B2" w14:textId="77777777" w:rsidR="00A40ED4" w:rsidRPr="00A40ED4" w:rsidRDefault="00A40ED4" w:rsidP="00B053C9">
            <w:pPr>
              <w:pStyle w:val="TAL"/>
              <w:rPr>
                <w:i/>
              </w:rPr>
            </w:pPr>
            <w:r w:rsidRPr="00A40ED4">
              <w:rPr>
                <w:i/>
              </w:rPr>
              <w:t>0..1</w:t>
            </w:r>
          </w:p>
        </w:tc>
        <w:tc>
          <w:tcPr>
            <w:tcW w:w="1587" w:type="dxa"/>
          </w:tcPr>
          <w:p w14:paraId="2B59294E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16924F8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0602D999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36628259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1B13A020" w14:textId="77777777" w:rsidTr="00C71C04">
        <w:tc>
          <w:tcPr>
            <w:tcW w:w="2268" w:type="dxa"/>
          </w:tcPr>
          <w:p w14:paraId="3F9927B8" w14:textId="77777777" w:rsidR="00A40ED4" w:rsidRPr="00A40ED4" w:rsidRDefault="00A40ED4" w:rsidP="00B053C9">
            <w:pPr>
              <w:pStyle w:val="TAL"/>
              <w:ind w:left="74"/>
              <w:rPr>
                <w:rFonts w:eastAsia="Batang"/>
                <w:b/>
              </w:rPr>
            </w:pPr>
            <w:r w:rsidRPr="00A40ED4">
              <w:rPr>
                <w:rFonts w:eastAsia="Batang"/>
                <w:b/>
              </w:rPr>
              <w:t>&gt;QoS Flow Add or Modify Request Item</w:t>
            </w:r>
          </w:p>
        </w:tc>
        <w:tc>
          <w:tcPr>
            <w:tcW w:w="1020" w:type="dxa"/>
          </w:tcPr>
          <w:p w14:paraId="7195A338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14A39255" w14:textId="77777777" w:rsidR="00A40ED4" w:rsidRPr="00A40ED4" w:rsidRDefault="00A40ED4" w:rsidP="00B053C9">
            <w:pPr>
              <w:pStyle w:val="TAL"/>
              <w:rPr>
                <w:i/>
              </w:rPr>
            </w:pPr>
            <w:proofErr w:type="gramStart"/>
            <w:r w:rsidRPr="00A40ED4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A40ED4">
              <w:rPr>
                <w:bCs/>
                <w:i/>
                <w:szCs w:val="18"/>
              </w:rPr>
              <w:t>maxnoofQoSFlows</w:t>
            </w:r>
            <w:proofErr w:type="spellEnd"/>
            <w:r w:rsidRPr="00A40ED4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62318B70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21BF293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3D9E1C65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75B4259B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F92658A" w14:textId="77777777" w:rsidTr="00C71C04">
        <w:tc>
          <w:tcPr>
            <w:tcW w:w="2268" w:type="dxa"/>
          </w:tcPr>
          <w:p w14:paraId="5AF2A5FE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&gt;&gt;QoS Flow </w:t>
            </w:r>
            <w:r w:rsidRPr="00A40ED4">
              <w:t>Identifier</w:t>
            </w:r>
          </w:p>
        </w:tc>
        <w:tc>
          <w:tcPr>
            <w:tcW w:w="1020" w:type="dxa"/>
          </w:tcPr>
          <w:p w14:paraId="29D6EE39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357DB83B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331179C3" w14:textId="77777777" w:rsidR="00A40ED4" w:rsidRPr="00A40ED4" w:rsidRDefault="00A40ED4" w:rsidP="00B053C9">
            <w:pPr>
              <w:pStyle w:val="TAL"/>
            </w:pPr>
            <w:r w:rsidRPr="00A40ED4">
              <w:t>9.3.1.51</w:t>
            </w:r>
          </w:p>
        </w:tc>
        <w:tc>
          <w:tcPr>
            <w:tcW w:w="1757" w:type="dxa"/>
          </w:tcPr>
          <w:p w14:paraId="40790ED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7F3C6377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4AC0BFFF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27F5DC1" w14:textId="77777777" w:rsidTr="00C71C04">
        <w:tc>
          <w:tcPr>
            <w:tcW w:w="2268" w:type="dxa"/>
          </w:tcPr>
          <w:p w14:paraId="0E4E390D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&gt;&gt;QoS Flow Level QoS Parameters</w:t>
            </w:r>
          </w:p>
        </w:tc>
        <w:tc>
          <w:tcPr>
            <w:tcW w:w="1020" w:type="dxa"/>
          </w:tcPr>
          <w:p w14:paraId="69EF59FF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E5C8745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5EBE30AA" w14:textId="77777777" w:rsidR="00A40ED4" w:rsidRPr="00A40ED4" w:rsidRDefault="00A40ED4" w:rsidP="00B053C9">
            <w:pPr>
              <w:pStyle w:val="TAL"/>
            </w:pPr>
            <w:r w:rsidRPr="00A40ED4">
              <w:t>9.3.1.12</w:t>
            </w:r>
          </w:p>
        </w:tc>
        <w:tc>
          <w:tcPr>
            <w:tcW w:w="1757" w:type="dxa"/>
          </w:tcPr>
          <w:p w14:paraId="415DD85A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4841D26E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2032A8B8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C77C366" w14:textId="77777777" w:rsidTr="00C71C04">
        <w:tc>
          <w:tcPr>
            <w:tcW w:w="2268" w:type="dxa"/>
          </w:tcPr>
          <w:p w14:paraId="7B3C96D1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&gt;&gt;E-RAB ID</w:t>
            </w:r>
          </w:p>
        </w:tc>
        <w:tc>
          <w:tcPr>
            <w:tcW w:w="1020" w:type="dxa"/>
          </w:tcPr>
          <w:p w14:paraId="5E72CABB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4D85D0B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2B766B87" w14:textId="77777777" w:rsidR="00A40ED4" w:rsidRPr="00A40ED4" w:rsidRDefault="00A40ED4" w:rsidP="00B053C9">
            <w:pPr>
              <w:pStyle w:val="TAL"/>
            </w:pPr>
            <w:r w:rsidRPr="00A40ED4">
              <w:t>9.3.2.3</w:t>
            </w:r>
          </w:p>
        </w:tc>
        <w:tc>
          <w:tcPr>
            <w:tcW w:w="1757" w:type="dxa"/>
          </w:tcPr>
          <w:p w14:paraId="7907EFA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4082FE04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7C57B997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1FFE20C" w14:textId="77777777" w:rsidTr="00C71C04">
        <w:tc>
          <w:tcPr>
            <w:tcW w:w="2268" w:type="dxa"/>
          </w:tcPr>
          <w:p w14:paraId="29900F7A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&gt;&gt;TSC Traffic Characteristics</w:t>
            </w:r>
          </w:p>
        </w:tc>
        <w:tc>
          <w:tcPr>
            <w:tcW w:w="1020" w:type="dxa"/>
          </w:tcPr>
          <w:p w14:paraId="16AE729F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D6FF330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0AD13F79" w14:textId="77777777" w:rsidR="00A40ED4" w:rsidRPr="00A40ED4" w:rsidRDefault="00A40ED4" w:rsidP="00B053C9">
            <w:pPr>
              <w:pStyle w:val="TAL"/>
            </w:pPr>
            <w:r w:rsidRPr="00A40ED4">
              <w:t>9.3.1.130</w:t>
            </w:r>
          </w:p>
        </w:tc>
        <w:tc>
          <w:tcPr>
            <w:tcW w:w="1757" w:type="dxa"/>
          </w:tcPr>
          <w:p w14:paraId="187CBFEE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04DBBF11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7D3DAC17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4406637D" w14:textId="77777777" w:rsidTr="00C71C04">
        <w:tc>
          <w:tcPr>
            <w:tcW w:w="2268" w:type="dxa"/>
          </w:tcPr>
          <w:p w14:paraId="108FAB39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&gt;&gt;Redundant QoS Flow Indicator</w:t>
            </w:r>
          </w:p>
        </w:tc>
        <w:tc>
          <w:tcPr>
            <w:tcW w:w="1020" w:type="dxa"/>
          </w:tcPr>
          <w:p w14:paraId="72A85A68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FA14A88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29B51BE6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Malgun Gothic"/>
              </w:rPr>
              <w:t>9.3.1</w:t>
            </w:r>
            <w:r w:rsidRPr="00A40ED4">
              <w:rPr>
                <w:rFonts w:eastAsia="Malgun Gothic" w:hint="eastAsia"/>
              </w:rPr>
              <w:t>.</w:t>
            </w:r>
            <w:r w:rsidRPr="00A40ED4"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23FC0DE3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17AD944F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791F622D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5251CCBB" w14:textId="77777777" w:rsidTr="00C71C04">
        <w:tc>
          <w:tcPr>
            <w:tcW w:w="2268" w:type="dxa"/>
          </w:tcPr>
          <w:p w14:paraId="44239817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QoS Flow to Release List</w:t>
            </w:r>
          </w:p>
        </w:tc>
        <w:tc>
          <w:tcPr>
            <w:tcW w:w="1020" w:type="dxa"/>
          </w:tcPr>
          <w:p w14:paraId="248E707E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077E45DA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124A78E4" w14:textId="77777777" w:rsidR="00A40ED4" w:rsidRPr="00A40ED4" w:rsidRDefault="00A40ED4" w:rsidP="00B053C9">
            <w:pPr>
              <w:pStyle w:val="TAL"/>
            </w:pPr>
            <w:r w:rsidRPr="00A40ED4">
              <w:t>QoS Flow List with Cause</w:t>
            </w:r>
          </w:p>
          <w:p w14:paraId="4E0C7B40" w14:textId="77777777" w:rsidR="00A40ED4" w:rsidRPr="00A40ED4" w:rsidRDefault="00A40ED4" w:rsidP="00B053C9">
            <w:pPr>
              <w:pStyle w:val="TAL"/>
            </w:pPr>
            <w:r w:rsidRPr="00A40ED4">
              <w:t>9.3.1.13</w:t>
            </w:r>
          </w:p>
        </w:tc>
        <w:tc>
          <w:tcPr>
            <w:tcW w:w="1757" w:type="dxa"/>
          </w:tcPr>
          <w:p w14:paraId="4FE11779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094E52E7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1CCF2882" w14:textId="77777777" w:rsidR="00A40ED4" w:rsidRPr="00A40ED4" w:rsidRDefault="00A40ED4" w:rsidP="00B053C9">
            <w:pPr>
              <w:pStyle w:val="TAC"/>
            </w:pPr>
            <w:r w:rsidRPr="00A40ED4">
              <w:t>reject</w:t>
            </w:r>
          </w:p>
        </w:tc>
      </w:tr>
      <w:tr w:rsidR="00A40ED4" w:rsidRPr="00A40ED4" w14:paraId="07A83E57" w14:textId="77777777" w:rsidTr="00C71C04">
        <w:tc>
          <w:tcPr>
            <w:tcW w:w="2268" w:type="dxa"/>
          </w:tcPr>
          <w:p w14:paraId="2728030B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Additional UL NG-U UP TNL Information</w:t>
            </w:r>
          </w:p>
        </w:tc>
        <w:tc>
          <w:tcPr>
            <w:tcW w:w="1020" w:type="dxa"/>
          </w:tcPr>
          <w:p w14:paraId="4509800F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88288BB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62C43A22" w14:textId="77777777" w:rsidR="00A40ED4" w:rsidRPr="00A40ED4" w:rsidRDefault="00A40ED4" w:rsidP="00B053C9">
            <w:pPr>
              <w:pStyle w:val="TAL"/>
            </w:pPr>
            <w:r w:rsidRPr="00A40ED4">
              <w:t>UP Transport Layer Information List</w:t>
            </w:r>
          </w:p>
          <w:p w14:paraId="1CF72024" w14:textId="77777777" w:rsidR="00A40ED4" w:rsidRPr="00A40ED4" w:rsidRDefault="00A40ED4" w:rsidP="00B053C9">
            <w:pPr>
              <w:pStyle w:val="TAL"/>
            </w:pPr>
            <w:r w:rsidRPr="00A40ED4">
              <w:t>9.3.2.12</w:t>
            </w:r>
          </w:p>
        </w:tc>
        <w:tc>
          <w:tcPr>
            <w:tcW w:w="1757" w:type="dxa"/>
          </w:tcPr>
          <w:p w14:paraId="4F98CD3C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 w:hint="eastAsia"/>
                <w:lang w:eastAsia="zh-CN"/>
              </w:rPr>
              <w:t>UPF</w:t>
            </w:r>
            <w:r w:rsidRPr="00A40ED4"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34064D91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YES</w:t>
            </w:r>
          </w:p>
        </w:tc>
        <w:tc>
          <w:tcPr>
            <w:tcW w:w="1080" w:type="dxa"/>
          </w:tcPr>
          <w:p w14:paraId="70DA7430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t>reject</w:t>
            </w:r>
          </w:p>
        </w:tc>
      </w:tr>
      <w:tr w:rsidR="00A40ED4" w:rsidRPr="00A40ED4" w14:paraId="3E9D1F34" w14:textId="77777777" w:rsidTr="00C71C04">
        <w:tc>
          <w:tcPr>
            <w:tcW w:w="2268" w:type="dxa"/>
          </w:tcPr>
          <w:p w14:paraId="5C6C4E78" w14:textId="77777777" w:rsidR="00A40ED4" w:rsidRPr="00A40ED4" w:rsidRDefault="00A40ED4" w:rsidP="00B053C9">
            <w:pPr>
              <w:pStyle w:val="TAL"/>
            </w:pPr>
            <w:r w:rsidRPr="00A40ED4">
              <w:t>Common Network Instance</w:t>
            </w:r>
          </w:p>
        </w:tc>
        <w:tc>
          <w:tcPr>
            <w:tcW w:w="1020" w:type="dxa"/>
          </w:tcPr>
          <w:p w14:paraId="420B3AA5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3D598BE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45191D4" w14:textId="77777777" w:rsidR="00A40ED4" w:rsidRPr="00A40ED4" w:rsidRDefault="00A40ED4" w:rsidP="00B053C9">
            <w:pPr>
              <w:pStyle w:val="TAL"/>
            </w:pPr>
            <w:r w:rsidRPr="00A40ED4">
              <w:t>9.3.1.120</w:t>
            </w:r>
          </w:p>
        </w:tc>
        <w:tc>
          <w:tcPr>
            <w:tcW w:w="1757" w:type="dxa"/>
          </w:tcPr>
          <w:p w14:paraId="785465ED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58D7354C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53249CB8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4E347639" w14:textId="77777777" w:rsidTr="00C71C04">
        <w:tc>
          <w:tcPr>
            <w:tcW w:w="2268" w:type="dxa"/>
          </w:tcPr>
          <w:p w14:paraId="2CC2D7FF" w14:textId="77777777" w:rsidR="00A40ED4" w:rsidRPr="00A40ED4" w:rsidRDefault="00A40ED4" w:rsidP="00B053C9">
            <w:pPr>
              <w:pStyle w:val="TAL"/>
            </w:pPr>
            <w:r w:rsidRPr="00A40ED4">
              <w:lastRenderedPageBreak/>
              <w:t>Additional Redundant UL NG-U UP TNL Information</w:t>
            </w:r>
          </w:p>
        </w:tc>
        <w:tc>
          <w:tcPr>
            <w:tcW w:w="1020" w:type="dxa"/>
          </w:tcPr>
          <w:p w14:paraId="49E51DC3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5B3B0A8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98D0FAD" w14:textId="77777777" w:rsidR="00A40ED4" w:rsidRPr="00A40ED4" w:rsidRDefault="00A40ED4" w:rsidP="00B053C9">
            <w:pPr>
              <w:pStyle w:val="TAL"/>
            </w:pPr>
            <w:r w:rsidRPr="00A40ED4">
              <w:t>UP Transport Layer Information List</w:t>
            </w:r>
          </w:p>
          <w:p w14:paraId="039F1008" w14:textId="77777777" w:rsidR="00A40ED4" w:rsidRPr="00A40ED4" w:rsidRDefault="00A40ED4" w:rsidP="00B053C9">
            <w:pPr>
              <w:pStyle w:val="TAL"/>
            </w:pPr>
            <w:r w:rsidRPr="00A40ED4">
              <w:t>9.3.2.12</w:t>
            </w:r>
          </w:p>
        </w:tc>
        <w:tc>
          <w:tcPr>
            <w:tcW w:w="1757" w:type="dxa"/>
          </w:tcPr>
          <w:p w14:paraId="0836AE85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hint="eastAsia"/>
                <w:lang w:eastAsia="zh-CN"/>
              </w:rPr>
              <w:t>UPF</w:t>
            </w:r>
            <w:r w:rsidRPr="00A40ED4"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34D1CCDB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6FACAB4C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267C6A2B" w14:textId="77777777" w:rsidTr="00C71C04">
        <w:tc>
          <w:tcPr>
            <w:tcW w:w="2268" w:type="dxa"/>
          </w:tcPr>
          <w:p w14:paraId="4DA84D09" w14:textId="77777777" w:rsidR="00A40ED4" w:rsidRPr="00A40ED4" w:rsidRDefault="00A40ED4" w:rsidP="00B053C9">
            <w:pPr>
              <w:pStyle w:val="TAL"/>
            </w:pPr>
            <w:r w:rsidRPr="00A40ED4">
              <w:t>Redundant Common Network Instance</w:t>
            </w:r>
          </w:p>
        </w:tc>
        <w:tc>
          <w:tcPr>
            <w:tcW w:w="1020" w:type="dxa"/>
          </w:tcPr>
          <w:p w14:paraId="4CA0346D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908117D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593C4BA" w14:textId="77777777" w:rsidR="00A40ED4" w:rsidRPr="00A40ED4" w:rsidRDefault="00A40ED4" w:rsidP="00B053C9">
            <w:pPr>
              <w:pStyle w:val="TAL"/>
            </w:pPr>
            <w:r w:rsidRPr="00A40ED4">
              <w:t>Common Network Instance</w:t>
            </w:r>
          </w:p>
          <w:p w14:paraId="10EEBEA8" w14:textId="77777777" w:rsidR="00A40ED4" w:rsidRPr="00A40ED4" w:rsidRDefault="00A40ED4" w:rsidP="00B053C9">
            <w:pPr>
              <w:pStyle w:val="TAL"/>
            </w:pPr>
            <w:r w:rsidRPr="00A40ED4">
              <w:t>9.3.1.120</w:t>
            </w:r>
          </w:p>
        </w:tc>
        <w:tc>
          <w:tcPr>
            <w:tcW w:w="1757" w:type="dxa"/>
          </w:tcPr>
          <w:p w14:paraId="3214F784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9685D8A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63D9681F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7C744ADC" w14:textId="77777777" w:rsidTr="00C71C04">
        <w:tc>
          <w:tcPr>
            <w:tcW w:w="2268" w:type="dxa"/>
          </w:tcPr>
          <w:p w14:paraId="0E01C599" w14:textId="77777777" w:rsidR="00A40ED4" w:rsidRPr="00A40ED4" w:rsidRDefault="00A40ED4" w:rsidP="00B053C9">
            <w:pPr>
              <w:pStyle w:val="TAL"/>
            </w:pPr>
            <w:r w:rsidRPr="00A40ED4">
              <w:t xml:space="preserve">Redundant UL NG-U UP TNL Information </w:t>
            </w:r>
          </w:p>
        </w:tc>
        <w:tc>
          <w:tcPr>
            <w:tcW w:w="1020" w:type="dxa"/>
          </w:tcPr>
          <w:p w14:paraId="7506271E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8178E02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AAF899E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0B3F304B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122C6213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hint="eastAsia"/>
                <w:iCs/>
              </w:rPr>
              <w:t>UPF</w:t>
            </w:r>
            <w:r w:rsidRPr="00A40ED4">
              <w:rPr>
                <w:iCs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4BBB288D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660F8528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1E51F0F5" w14:textId="77777777" w:rsidTr="00C71C04">
        <w:tc>
          <w:tcPr>
            <w:tcW w:w="2268" w:type="dxa"/>
          </w:tcPr>
          <w:p w14:paraId="1468D961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156810AB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O</w:t>
            </w:r>
          </w:p>
        </w:tc>
        <w:tc>
          <w:tcPr>
            <w:tcW w:w="1080" w:type="dxa"/>
          </w:tcPr>
          <w:p w14:paraId="54542CF6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3C4DC617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0EB52957" w14:textId="77777777" w:rsidR="00A40ED4" w:rsidRPr="00A40ED4" w:rsidRDefault="00A40ED4" w:rsidP="00B053C9">
            <w:pPr>
              <w:pStyle w:val="TAL"/>
              <w:rPr>
                <w:iCs/>
              </w:rPr>
            </w:pPr>
          </w:p>
        </w:tc>
        <w:tc>
          <w:tcPr>
            <w:tcW w:w="1080" w:type="dxa"/>
          </w:tcPr>
          <w:p w14:paraId="56FF9EEF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278116BC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0364FA11" w14:textId="77777777" w:rsidTr="00C71C04">
        <w:tc>
          <w:tcPr>
            <w:tcW w:w="2268" w:type="dxa"/>
          </w:tcPr>
          <w:p w14:paraId="4895A57E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2FFABF59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418B7460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1DFC65D0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76DA955B" w14:textId="77777777" w:rsidR="00A40ED4" w:rsidRPr="00A40ED4" w:rsidRDefault="00A40ED4" w:rsidP="00B053C9">
            <w:pPr>
              <w:pStyle w:val="TAL"/>
              <w:rPr>
                <w:iCs/>
              </w:rPr>
            </w:pPr>
          </w:p>
        </w:tc>
        <w:tc>
          <w:tcPr>
            <w:tcW w:w="1080" w:type="dxa"/>
          </w:tcPr>
          <w:p w14:paraId="3AA0B820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Y</w:t>
            </w:r>
            <w:r w:rsidRPr="00A40ED4">
              <w:t>ES</w:t>
            </w:r>
          </w:p>
        </w:tc>
        <w:tc>
          <w:tcPr>
            <w:tcW w:w="1080" w:type="dxa"/>
          </w:tcPr>
          <w:p w14:paraId="42C4650A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i</w:t>
            </w:r>
            <w:r w:rsidRPr="00A40ED4">
              <w:t>gnore</w:t>
            </w:r>
          </w:p>
        </w:tc>
      </w:tr>
      <w:tr w:rsidR="00A40ED4" w:rsidRPr="00A40ED4" w14:paraId="4BA5B42B" w14:textId="77777777" w:rsidTr="00C71C04">
        <w:tc>
          <w:tcPr>
            <w:tcW w:w="2268" w:type="dxa"/>
          </w:tcPr>
          <w:p w14:paraId="53DA11F3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6FEF84D2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52C75B8F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5104CBF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1D5D2663" w14:textId="77777777" w:rsidR="00A40ED4" w:rsidRPr="00A40ED4" w:rsidRDefault="00A40ED4" w:rsidP="00B053C9">
            <w:pPr>
              <w:pStyle w:val="TAL"/>
              <w:rPr>
                <w:iCs/>
              </w:rPr>
            </w:pPr>
          </w:p>
        </w:tc>
        <w:tc>
          <w:tcPr>
            <w:tcW w:w="1080" w:type="dxa"/>
          </w:tcPr>
          <w:p w14:paraId="19966621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Y</w:t>
            </w:r>
            <w:r w:rsidRPr="00A40ED4">
              <w:t>ES</w:t>
            </w:r>
          </w:p>
        </w:tc>
        <w:tc>
          <w:tcPr>
            <w:tcW w:w="1080" w:type="dxa"/>
          </w:tcPr>
          <w:p w14:paraId="39D8C260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i</w:t>
            </w:r>
            <w:r w:rsidRPr="00A40ED4">
              <w:t>gnore</w:t>
            </w:r>
          </w:p>
        </w:tc>
      </w:tr>
      <w:tr w:rsidR="00A40ED4" w:rsidRPr="00A40ED4" w14:paraId="0E2936DF" w14:textId="77777777" w:rsidTr="00A40ED4">
        <w:trPr>
          <w:ins w:id="413" w:author="Author (ETL)" w:date="2023-09-26T13:2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83B" w14:textId="77777777" w:rsidR="00A40ED4" w:rsidRPr="00A40ED4" w:rsidRDefault="00A40ED4" w:rsidP="00B053C9">
            <w:pPr>
              <w:pStyle w:val="TAL"/>
              <w:rPr>
                <w:ins w:id="414" w:author="Author (ETL)" w:date="2023-09-26T13:24:00Z"/>
                <w:rFonts w:eastAsia="Yu Mincho"/>
              </w:rPr>
            </w:pPr>
            <w:ins w:id="415" w:author="Author (ETL)" w:date="2023-09-26T13:24:00Z">
              <w:r w:rsidRPr="00A40ED4">
                <w:rPr>
                  <w:rFonts w:eastAsia="Yu Mincho"/>
                </w:rPr>
                <w:t>NGAP IE Support Information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5C2" w14:textId="77777777" w:rsidR="00A40ED4" w:rsidRPr="00A40ED4" w:rsidRDefault="00A40ED4" w:rsidP="00B053C9">
            <w:pPr>
              <w:pStyle w:val="TAL"/>
              <w:rPr>
                <w:ins w:id="416" w:author="Author (ETL)" w:date="2023-09-26T13:24:00Z"/>
              </w:rPr>
            </w:pPr>
            <w:ins w:id="417" w:author="Author (ETL)" w:date="2023-09-26T13:24:00Z">
              <w:r w:rsidRPr="00A40ED4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0166" w14:textId="77777777" w:rsidR="00A40ED4" w:rsidRPr="00A40ED4" w:rsidRDefault="00A40ED4" w:rsidP="00B053C9">
            <w:pPr>
              <w:pStyle w:val="TAL"/>
              <w:rPr>
                <w:ins w:id="418" w:author="Author (ETL)" w:date="2023-09-26T13:2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A2A9" w14:textId="77777777" w:rsidR="00A40ED4" w:rsidRPr="00A40ED4" w:rsidRDefault="00A40ED4" w:rsidP="00B053C9">
            <w:pPr>
              <w:pStyle w:val="TAL"/>
              <w:rPr>
                <w:ins w:id="419" w:author="Author (ETL)" w:date="2023-09-26T13:24:00Z"/>
                <w:rFonts w:eastAsia="Yu Mincho"/>
              </w:rPr>
            </w:pPr>
            <w:ins w:id="420" w:author="Author (ETL)" w:date="2023-09-26T13:24:00Z">
              <w:r w:rsidRPr="00A40ED4">
                <w:rPr>
                  <w:rFonts w:eastAsia="Yu Mincho"/>
                </w:rPr>
                <w:t>9.3.1.aaa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09DB" w14:textId="77777777" w:rsidR="00A40ED4" w:rsidRPr="00A40ED4" w:rsidRDefault="00A40ED4" w:rsidP="00B053C9">
            <w:pPr>
              <w:pStyle w:val="TAL"/>
              <w:rPr>
                <w:ins w:id="421" w:author="Author (ETL)" w:date="2023-09-26T13:2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5F2" w14:textId="77777777" w:rsidR="00A40ED4" w:rsidRPr="00A40ED4" w:rsidRDefault="00A40ED4" w:rsidP="00B053C9">
            <w:pPr>
              <w:pStyle w:val="TAC"/>
              <w:rPr>
                <w:ins w:id="422" w:author="Author (ETL)" w:date="2023-09-26T13:24:00Z"/>
              </w:rPr>
            </w:pPr>
            <w:ins w:id="423" w:author="Author (ETL)" w:date="2023-09-26T13:24:00Z">
              <w:r w:rsidRPr="00A40ED4">
                <w:rPr>
                  <w:rFonts w:hint="eastAsia"/>
                </w:rPr>
                <w:t>Y</w:t>
              </w:r>
              <w:r w:rsidRPr="00A40ED4"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0128" w14:textId="77777777" w:rsidR="00A40ED4" w:rsidRPr="00A40ED4" w:rsidRDefault="00A40ED4" w:rsidP="00B053C9">
            <w:pPr>
              <w:pStyle w:val="TAC"/>
              <w:rPr>
                <w:ins w:id="424" w:author="Author (ETL)" w:date="2023-09-26T13:24:00Z"/>
              </w:rPr>
            </w:pPr>
            <w:ins w:id="425" w:author="Author (ETL)" w:date="2023-09-26T13:24:00Z">
              <w:r>
                <w:t>reject</w:t>
              </w:r>
            </w:ins>
          </w:p>
        </w:tc>
      </w:tr>
    </w:tbl>
    <w:p w14:paraId="2EFDA08D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ED4" w:rsidRPr="00A40ED4" w14:paraId="0825808F" w14:textId="77777777" w:rsidTr="00C71C04">
        <w:tc>
          <w:tcPr>
            <w:tcW w:w="3288" w:type="dxa"/>
          </w:tcPr>
          <w:p w14:paraId="53050D46" w14:textId="77777777" w:rsidR="00A40ED4" w:rsidRPr="00A40ED4" w:rsidRDefault="00A40ED4" w:rsidP="00B053C9">
            <w:pPr>
              <w:pStyle w:val="TAH"/>
            </w:pPr>
            <w:r w:rsidRPr="00A40ED4">
              <w:t>Range bound</w:t>
            </w:r>
          </w:p>
        </w:tc>
        <w:tc>
          <w:tcPr>
            <w:tcW w:w="6576" w:type="dxa"/>
          </w:tcPr>
          <w:p w14:paraId="03DB1E49" w14:textId="77777777" w:rsidR="00A40ED4" w:rsidRPr="00A40ED4" w:rsidRDefault="00A40ED4" w:rsidP="00B053C9">
            <w:pPr>
              <w:pStyle w:val="TAH"/>
            </w:pPr>
            <w:r w:rsidRPr="00A40ED4">
              <w:t>Explanation</w:t>
            </w:r>
          </w:p>
        </w:tc>
      </w:tr>
      <w:tr w:rsidR="00A40ED4" w:rsidRPr="00A40ED4" w14:paraId="6455AC08" w14:textId="77777777" w:rsidTr="00C71C04">
        <w:tc>
          <w:tcPr>
            <w:tcW w:w="3288" w:type="dxa"/>
          </w:tcPr>
          <w:p w14:paraId="21C19D9B" w14:textId="77777777" w:rsidR="00A40ED4" w:rsidRPr="00A40ED4" w:rsidRDefault="00A40ED4" w:rsidP="00B053C9">
            <w:pPr>
              <w:pStyle w:val="TAL"/>
            </w:pPr>
            <w:proofErr w:type="spellStart"/>
            <w:r w:rsidRPr="00A40ED4">
              <w:t>maxnoof</w:t>
            </w:r>
            <w:r w:rsidRPr="00A40ED4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1BC80ADE" w14:textId="77777777" w:rsidR="00A40ED4" w:rsidRPr="00A40ED4" w:rsidRDefault="00A40ED4" w:rsidP="00B053C9">
            <w:pPr>
              <w:pStyle w:val="TAL"/>
            </w:pPr>
            <w:r w:rsidRPr="00A40ED4">
              <w:t xml:space="preserve">Maximum no. of </w:t>
            </w:r>
            <w:r w:rsidRPr="00A40ED4">
              <w:rPr>
                <w:rFonts w:eastAsia="SimSun" w:hint="eastAsia"/>
                <w:lang w:eastAsia="zh-CN"/>
              </w:rPr>
              <w:t>QoS flow</w:t>
            </w:r>
            <w:r w:rsidRPr="00A40ED4">
              <w:rPr>
                <w:rFonts w:eastAsia="SimSun"/>
                <w:lang w:eastAsia="zh-CN"/>
              </w:rPr>
              <w:t>s</w:t>
            </w:r>
            <w:r w:rsidRPr="00A40ED4">
              <w:t xml:space="preserve"> allowed </w:t>
            </w:r>
            <w:r w:rsidRPr="00A40ED4">
              <w:rPr>
                <w:rFonts w:eastAsia="SimSun" w:hint="eastAsia"/>
                <w:lang w:eastAsia="zh-CN"/>
              </w:rPr>
              <w:t xml:space="preserve">within </w:t>
            </w:r>
            <w:r w:rsidRPr="00A40ED4">
              <w:t xml:space="preserve">one </w:t>
            </w:r>
            <w:r w:rsidRPr="00A40ED4">
              <w:rPr>
                <w:rFonts w:eastAsia="SimSun" w:hint="eastAsia"/>
                <w:lang w:eastAsia="zh-CN"/>
              </w:rPr>
              <w:t>PDU session</w:t>
            </w:r>
            <w:r w:rsidRPr="00A40ED4">
              <w:t xml:space="preserve">. Value is </w:t>
            </w:r>
            <w:r w:rsidRPr="00A40ED4">
              <w:rPr>
                <w:rFonts w:eastAsia="SimSun"/>
                <w:lang w:eastAsia="zh-CN"/>
              </w:rPr>
              <w:t>64</w:t>
            </w:r>
            <w:r w:rsidRPr="00A40ED4">
              <w:t>.</w:t>
            </w:r>
          </w:p>
        </w:tc>
      </w:tr>
      <w:tr w:rsidR="00A40ED4" w:rsidRPr="00A40ED4" w14:paraId="48E11EB0" w14:textId="77777777" w:rsidTr="00C71C04">
        <w:tc>
          <w:tcPr>
            <w:tcW w:w="3288" w:type="dxa"/>
          </w:tcPr>
          <w:p w14:paraId="45B59063" w14:textId="77777777" w:rsidR="00A40ED4" w:rsidRPr="00A40ED4" w:rsidRDefault="00A40ED4" w:rsidP="00B053C9">
            <w:pPr>
              <w:pStyle w:val="TAL"/>
            </w:pPr>
            <w:proofErr w:type="spellStart"/>
            <w:r w:rsidRPr="00A40ED4">
              <w:t>m</w:t>
            </w:r>
            <w:r w:rsidRPr="00A40ED4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61710BDE" w14:textId="77777777" w:rsidR="00A40ED4" w:rsidRPr="00A40ED4" w:rsidRDefault="00A40ED4" w:rsidP="00B053C9">
            <w:pPr>
              <w:pStyle w:val="TAL"/>
            </w:pPr>
            <w:r w:rsidRPr="00A40ED4">
              <w:t xml:space="preserve">Maximum no. of </w:t>
            </w:r>
            <w:r w:rsidRPr="00A40ED4">
              <w:rPr>
                <w:rFonts w:eastAsia="SimSun"/>
                <w:lang w:eastAsia="zh-CN"/>
              </w:rPr>
              <w:t>connectivity</w:t>
            </w:r>
            <w:r w:rsidRPr="00A40ED4">
              <w:t xml:space="preserve"> allowed </w:t>
            </w:r>
            <w:r w:rsidRPr="00A40ED4">
              <w:rPr>
                <w:rFonts w:eastAsia="SimSun" w:hint="eastAsia"/>
                <w:lang w:eastAsia="zh-CN"/>
              </w:rPr>
              <w:t>for a UE</w:t>
            </w:r>
            <w:r w:rsidRPr="00A40ED4">
              <w:t xml:space="preserve">. Value is </w:t>
            </w:r>
            <w:r w:rsidRPr="00A40ED4">
              <w:rPr>
                <w:rFonts w:eastAsia="SimSun"/>
                <w:lang w:eastAsia="zh-CN"/>
              </w:rPr>
              <w:t>4</w:t>
            </w:r>
            <w:r w:rsidRPr="00A40ED4">
              <w:t>. The current version of the specification supports up to 2 connectivity.</w:t>
            </w:r>
          </w:p>
        </w:tc>
      </w:tr>
    </w:tbl>
    <w:p w14:paraId="7F631402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17039B46" w14:textId="77777777" w:rsidR="00A40ED4" w:rsidRPr="00A40ED4" w:rsidRDefault="00A40ED4" w:rsidP="00B053C9">
      <w:pPr>
        <w:pStyle w:val="Heading4"/>
      </w:pPr>
      <w:bookmarkStart w:id="426" w:name="_Toc20955331"/>
      <w:bookmarkStart w:id="427" w:name="_Toc29503784"/>
      <w:bookmarkStart w:id="428" w:name="_Toc29504368"/>
      <w:bookmarkStart w:id="429" w:name="_Toc29504952"/>
      <w:bookmarkStart w:id="430" w:name="_Toc36553405"/>
      <w:bookmarkStart w:id="431" w:name="_Toc36555132"/>
      <w:bookmarkStart w:id="432" w:name="_Toc45652528"/>
      <w:bookmarkStart w:id="433" w:name="_Toc45658960"/>
      <w:bookmarkStart w:id="434" w:name="_Toc45720780"/>
      <w:bookmarkStart w:id="435" w:name="_Toc45798660"/>
      <w:bookmarkStart w:id="436" w:name="_Toc45898049"/>
      <w:bookmarkStart w:id="437" w:name="_Toc51746256"/>
      <w:bookmarkStart w:id="438" w:name="_Toc64446521"/>
      <w:bookmarkStart w:id="439" w:name="_Toc73982391"/>
      <w:bookmarkStart w:id="440" w:name="_Toc88652481"/>
      <w:bookmarkStart w:id="441" w:name="_Toc97891525"/>
      <w:bookmarkStart w:id="442" w:name="_Toc99123716"/>
      <w:bookmarkStart w:id="443" w:name="_Toc99662522"/>
      <w:bookmarkStart w:id="444" w:name="_Toc105152600"/>
      <w:bookmarkStart w:id="445" w:name="_Toc105174406"/>
      <w:bookmarkStart w:id="446" w:name="_Toc106109404"/>
      <w:bookmarkStart w:id="447" w:name="_Toc107409862"/>
      <w:bookmarkStart w:id="448" w:name="_Toc112757051"/>
      <w:bookmarkStart w:id="449" w:name="_Toc146271205"/>
      <w:r w:rsidRPr="00A40ED4">
        <w:t>9.3.4.4</w:t>
      </w:r>
      <w:r w:rsidRPr="00A40ED4">
        <w:tab/>
        <w:t>PDU Session Resource Modify Response Transfer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00687A5D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A40ED4">
        <w:rPr>
          <w:rFonts w:eastAsia="Times New Roman" w:cs="Times New Roman"/>
          <w:szCs w:val="20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ED4" w:rsidRPr="00A40ED4" w14:paraId="2D2EB654" w14:textId="77777777" w:rsidTr="00C71C04">
        <w:tc>
          <w:tcPr>
            <w:tcW w:w="2268" w:type="dxa"/>
          </w:tcPr>
          <w:p w14:paraId="432B0286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IE/Group Name</w:t>
            </w:r>
          </w:p>
        </w:tc>
        <w:tc>
          <w:tcPr>
            <w:tcW w:w="1020" w:type="dxa"/>
          </w:tcPr>
          <w:p w14:paraId="640CA61F" w14:textId="77777777" w:rsidR="00A40ED4" w:rsidRPr="00A40ED4" w:rsidRDefault="00A40ED4" w:rsidP="00B053C9">
            <w:pPr>
              <w:pStyle w:val="TAH"/>
            </w:pPr>
            <w:r w:rsidRPr="00A40ED4">
              <w:t>Presence</w:t>
            </w:r>
          </w:p>
        </w:tc>
        <w:tc>
          <w:tcPr>
            <w:tcW w:w="1080" w:type="dxa"/>
          </w:tcPr>
          <w:p w14:paraId="544DDA83" w14:textId="77777777" w:rsidR="00A40ED4" w:rsidRPr="00A40ED4" w:rsidRDefault="00A40ED4" w:rsidP="00B053C9">
            <w:pPr>
              <w:pStyle w:val="TAH"/>
            </w:pPr>
            <w:r w:rsidRPr="00A40ED4">
              <w:t>Range</w:t>
            </w:r>
          </w:p>
        </w:tc>
        <w:tc>
          <w:tcPr>
            <w:tcW w:w="1587" w:type="dxa"/>
          </w:tcPr>
          <w:p w14:paraId="49C4B8F8" w14:textId="77777777" w:rsidR="00A40ED4" w:rsidRPr="00A40ED4" w:rsidRDefault="00A40ED4" w:rsidP="00B053C9">
            <w:pPr>
              <w:pStyle w:val="TAH"/>
            </w:pPr>
            <w:r w:rsidRPr="00A40ED4">
              <w:t>IE type and reference</w:t>
            </w:r>
          </w:p>
        </w:tc>
        <w:tc>
          <w:tcPr>
            <w:tcW w:w="1757" w:type="dxa"/>
          </w:tcPr>
          <w:p w14:paraId="1AF8D2B8" w14:textId="77777777" w:rsidR="00A40ED4" w:rsidRPr="00A40ED4" w:rsidRDefault="00A40ED4" w:rsidP="00B053C9">
            <w:pPr>
              <w:pStyle w:val="TAH"/>
            </w:pPr>
            <w:r w:rsidRPr="00A40ED4">
              <w:t>Semantics description</w:t>
            </w:r>
          </w:p>
        </w:tc>
        <w:tc>
          <w:tcPr>
            <w:tcW w:w="1080" w:type="dxa"/>
          </w:tcPr>
          <w:p w14:paraId="56B8A167" w14:textId="77777777" w:rsidR="00A40ED4" w:rsidRPr="00A40ED4" w:rsidRDefault="00A40ED4" w:rsidP="00B053C9">
            <w:pPr>
              <w:pStyle w:val="TAH"/>
            </w:pPr>
            <w:r w:rsidRPr="00A40ED4">
              <w:t>Criticality</w:t>
            </w:r>
          </w:p>
        </w:tc>
        <w:tc>
          <w:tcPr>
            <w:tcW w:w="1080" w:type="dxa"/>
          </w:tcPr>
          <w:p w14:paraId="0414CDFB" w14:textId="77777777" w:rsidR="00A40ED4" w:rsidRPr="00A40ED4" w:rsidRDefault="00A40ED4" w:rsidP="00B053C9">
            <w:pPr>
              <w:pStyle w:val="TAH"/>
            </w:pPr>
            <w:r w:rsidRPr="00A40ED4">
              <w:t>Assigned Criticality</w:t>
            </w:r>
          </w:p>
        </w:tc>
      </w:tr>
      <w:tr w:rsidR="00A40ED4" w:rsidRPr="00A40ED4" w14:paraId="1DF65E5D" w14:textId="77777777" w:rsidTr="00C71C04">
        <w:tc>
          <w:tcPr>
            <w:tcW w:w="2268" w:type="dxa"/>
          </w:tcPr>
          <w:p w14:paraId="74158B6E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DL NG-U </w:t>
            </w:r>
            <w:r w:rsidRPr="00A40ED4">
              <w:t>UP TNL Information</w:t>
            </w:r>
          </w:p>
        </w:tc>
        <w:tc>
          <w:tcPr>
            <w:tcW w:w="1020" w:type="dxa"/>
          </w:tcPr>
          <w:p w14:paraId="7992EFC5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5055FAA" w14:textId="77777777" w:rsidR="00A40ED4" w:rsidRPr="00A40ED4" w:rsidRDefault="00A40ED4" w:rsidP="00B053C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0A33C36B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7EDC9E5C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70B41BFE" w14:textId="77777777" w:rsidR="00A40ED4" w:rsidRPr="00A40ED4" w:rsidRDefault="00A40ED4" w:rsidP="00B053C9">
            <w:pPr>
              <w:pStyle w:val="TAL"/>
            </w:pPr>
            <w:r w:rsidRPr="00A40ED4"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48A2C0C1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26C99218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1B366DD2" w14:textId="77777777" w:rsidTr="00C71C04">
        <w:tc>
          <w:tcPr>
            <w:tcW w:w="2268" w:type="dxa"/>
          </w:tcPr>
          <w:p w14:paraId="0F8EDFBE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UL NG-U </w:t>
            </w:r>
            <w:r w:rsidRPr="00A40ED4">
              <w:t>UP TNL Information</w:t>
            </w:r>
          </w:p>
        </w:tc>
        <w:tc>
          <w:tcPr>
            <w:tcW w:w="1020" w:type="dxa"/>
          </w:tcPr>
          <w:p w14:paraId="772A3A36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2A0820AE" w14:textId="77777777" w:rsidR="00A40ED4" w:rsidRPr="00A40ED4" w:rsidRDefault="00A40ED4" w:rsidP="00B053C9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</w:tcPr>
          <w:p w14:paraId="14DA7ED1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1D3FD5F8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35004DDB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67B79E54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0A41D935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A40ED4" w:rsidRPr="00A40ED4" w14:paraId="5753612D" w14:textId="77777777" w:rsidTr="00C71C04">
        <w:tc>
          <w:tcPr>
            <w:tcW w:w="2268" w:type="dxa"/>
          </w:tcPr>
          <w:p w14:paraId="121FC12C" w14:textId="77777777" w:rsidR="00A40ED4" w:rsidRPr="00A40ED4" w:rsidRDefault="00A40ED4" w:rsidP="00B053C9">
            <w:pPr>
              <w:pStyle w:val="TAL"/>
              <w:rPr>
                <w:rFonts w:eastAsia="Batang"/>
                <w:b/>
              </w:rPr>
            </w:pPr>
            <w:r w:rsidRPr="00A40ED4">
              <w:rPr>
                <w:rFonts w:eastAsia="Batang"/>
                <w:b/>
              </w:rPr>
              <w:t xml:space="preserve">QoS Flow </w:t>
            </w:r>
            <w:r w:rsidRPr="00A40ED4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A40ED4">
              <w:rPr>
                <w:rFonts w:eastAsia="SimSun"/>
                <w:b/>
                <w:lang w:eastAsia="zh-CN"/>
              </w:rPr>
              <w:t>o</w:t>
            </w:r>
            <w:r w:rsidRPr="00A40ED4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A40ED4">
              <w:rPr>
                <w:rFonts w:eastAsia="Batang"/>
                <w:b/>
              </w:rPr>
              <w:t>Modify Response List</w:t>
            </w:r>
          </w:p>
        </w:tc>
        <w:tc>
          <w:tcPr>
            <w:tcW w:w="1020" w:type="dxa"/>
          </w:tcPr>
          <w:p w14:paraId="67426B15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7A12E402" w14:textId="77777777" w:rsidR="00A40ED4" w:rsidRPr="00A40ED4" w:rsidRDefault="00A40ED4" w:rsidP="00B053C9">
            <w:pPr>
              <w:pStyle w:val="TAL"/>
              <w:rPr>
                <w:rFonts w:eastAsia="SimSun"/>
                <w:i/>
                <w:lang w:eastAsia="zh-CN"/>
              </w:rPr>
            </w:pPr>
            <w:r w:rsidRPr="00A40ED4">
              <w:rPr>
                <w:rFonts w:eastAsia="SimSun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1C229B2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50C66D00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675082F2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16BC77FA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4B2A43B" w14:textId="77777777" w:rsidTr="00C71C04">
        <w:tc>
          <w:tcPr>
            <w:tcW w:w="2268" w:type="dxa"/>
          </w:tcPr>
          <w:p w14:paraId="34C3CD65" w14:textId="77777777" w:rsidR="00A40ED4" w:rsidRPr="00A40ED4" w:rsidRDefault="00A40ED4" w:rsidP="00B053C9">
            <w:pPr>
              <w:pStyle w:val="TAL"/>
              <w:ind w:left="74"/>
              <w:rPr>
                <w:rFonts w:eastAsia="Batang"/>
                <w:b/>
              </w:rPr>
            </w:pPr>
            <w:r w:rsidRPr="00A40ED4">
              <w:rPr>
                <w:rFonts w:eastAsia="Batang"/>
                <w:b/>
              </w:rPr>
              <w:t xml:space="preserve">&gt;QoS Flow </w:t>
            </w:r>
            <w:r w:rsidRPr="00A40ED4">
              <w:rPr>
                <w:rFonts w:eastAsia="SimSun" w:hint="eastAsia"/>
                <w:b/>
                <w:lang w:eastAsia="zh-CN"/>
              </w:rPr>
              <w:t xml:space="preserve">Add </w:t>
            </w:r>
            <w:r w:rsidRPr="00A40ED4">
              <w:rPr>
                <w:rFonts w:eastAsia="SimSun"/>
                <w:b/>
                <w:lang w:eastAsia="zh-CN"/>
              </w:rPr>
              <w:t>o</w:t>
            </w:r>
            <w:r w:rsidRPr="00A40ED4">
              <w:rPr>
                <w:rFonts w:eastAsia="SimSun" w:hint="eastAsia"/>
                <w:b/>
                <w:lang w:eastAsia="zh-CN"/>
              </w:rPr>
              <w:t xml:space="preserve">r </w:t>
            </w:r>
            <w:r w:rsidRPr="00A40ED4">
              <w:rPr>
                <w:rFonts w:eastAsia="Batang"/>
                <w:b/>
              </w:rPr>
              <w:t>Modify</w:t>
            </w:r>
            <w:r w:rsidRPr="00A40ED4">
              <w:rPr>
                <w:rFonts w:eastAsia="SimSun" w:hint="eastAsia"/>
                <w:b/>
                <w:lang w:eastAsia="zh-CN"/>
              </w:rPr>
              <w:t xml:space="preserve"> </w:t>
            </w:r>
            <w:r w:rsidRPr="00A40ED4">
              <w:rPr>
                <w:rFonts w:eastAsia="SimSun"/>
                <w:b/>
                <w:lang w:eastAsia="zh-CN"/>
              </w:rPr>
              <w:t xml:space="preserve">Response </w:t>
            </w:r>
            <w:r w:rsidRPr="00A40ED4">
              <w:rPr>
                <w:rFonts w:eastAsia="Batang"/>
                <w:b/>
              </w:rPr>
              <w:t>Item</w:t>
            </w:r>
          </w:p>
        </w:tc>
        <w:tc>
          <w:tcPr>
            <w:tcW w:w="1020" w:type="dxa"/>
          </w:tcPr>
          <w:p w14:paraId="56AB718F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0A305AF0" w14:textId="77777777" w:rsidR="00A40ED4" w:rsidRPr="00A40ED4" w:rsidRDefault="00A40ED4" w:rsidP="00B053C9">
            <w:pPr>
              <w:pStyle w:val="TAL"/>
              <w:rPr>
                <w:i/>
                <w:szCs w:val="18"/>
              </w:rPr>
            </w:pPr>
            <w:proofErr w:type="gramStart"/>
            <w:r w:rsidRPr="00A40ED4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A40ED4">
              <w:rPr>
                <w:bCs/>
                <w:i/>
                <w:szCs w:val="18"/>
              </w:rPr>
              <w:t>maxnoofQoSFlows</w:t>
            </w:r>
            <w:proofErr w:type="spellEnd"/>
            <w:r w:rsidRPr="00A40ED4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7C1D5072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0BA42C83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344C6440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71AEA9BD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08645C4F" w14:textId="77777777" w:rsidTr="00C71C04">
        <w:tc>
          <w:tcPr>
            <w:tcW w:w="2268" w:type="dxa"/>
          </w:tcPr>
          <w:p w14:paraId="64534CEA" w14:textId="77777777" w:rsidR="00A40ED4" w:rsidRPr="00A40ED4" w:rsidRDefault="00A40ED4" w:rsidP="00B053C9">
            <w:pPr>
              <w:pStyle w:val="TAL"/>
              <w:ind w:left="159"/>
              <w:rPr>
                <w:rFonts w:eastAsia="MS Mincho"/>
              </w:rPr>
            </w:pPr>
            <w:r w:rsidRPr="00A40ED4">
              <w:rPr>
                <w:rFonts w:eastAsia="Batang"/>
              </w:rPr>
              <w:t xml:space="preserve">&gt;&gt;QoS Flow </w:t>
            </w:r>
            <w:r w:rsidRPr="00A40ED4">
              <w:t>Identifier</w:t>
            </w:r>
          </w:p>
        </w:tc>
        <w:tc>
          <w:tcPr>
            <w:tcW w:w="1020" w:type="dxa"/>
          </w:tcPr>
          <w:p w14:paraId="6ABA92E8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12A2CFA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</w:tcPr>
          <w:p w14:paraId="0B063AA7" w14:textId="77777777" w:rsidR="00A40ED4" w:rsidRPr="00A40ED4" w:rsidRDefault="00A40ED4" w:rsidP="00B053C9">
            <w:pPr>
              <w:pStyle w:val="TAL"/>
            </w:pPr>
            <w:r w:rsidRPr="00A40ED4">
              <w:t>9.3.1.51</w:t>
            </w:r>
          </w:p>
        </w:tc>
        <w:tc>
          <w:tcPr>
            <w:tcW w:w="1757" w:type="dxa"/>
          </w:tcPr>
          <w:p w14:paraId="0904D67D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19A52745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6FE03BD5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78A11D5" w14:textId="77777777" w:rsidTr="00C71C04">
        <w:tc>
          <w:tcPr>
            <w:tcW w:w="2268" w:type="dxa"/>
          </w:tcPr>
          <w:p w14:paraId="0D35F4FB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&gt;&gt;Current QoS Parameters Set Index</w:t>
            </w:r>
          </w:p>
        </w:tc>
        <w:tc>
          <w:tcPr>
            <w:tcW w:w="1020" w:type="dxa"/>
          </w:tcPr>
          <w:p w14:paraId="6A03F016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341E70F5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</w:tcPr>
          <w:p w14:paraId="0EE02F3D" w14:textId="77777777" w:rsidR="00A40ED4" w:rsidRPr="00A40ED4" w:rsidRDefault="00A40ED4" w:rsidP="00B053C9">
            <w:pPr>
              <w:pStyle w:val="TAL"/>
            </w:pPr>
            <w:r w:rsidRPr="00A40ED4">
              <w:rPr>
                <w:rFonts w:hint="eastAsia"/>
              </w:rPr>
              <w:t>Alternative QoS Parameters Set Index</w:t>
            </w:r>
          </w:p>
          <w:p w14:paraId="4980EE88" w14:textId="77777777" w:rsidR="00A40ED4" w:rsidRPr="00A40ED4" w:rsidRDefault="00A40ED4" w:rsidP="00B053C9">
            <w:pPr>
              <w:pStyle w:val="TAL"/>
            </w:pPr>
            <w:r w:rsidRPr="00A40ED4">
              <w:t>9.3.1.152</w:t>
            </w:r>
          </w:p>
        </w:tc>
        <w:tc>
          <w:tcPr>
            <w:tcW w:w="1757" w:type="dxa"/>
          </w:tcPr>
          <w:p w14:paraId="724BBA29" w14:textId="77777777" w:rsidR="00A40ED4" w:rsidRPr="00A40ED4" w:rsidRDefault="00A40ED4" w:rsidP="00B053C9">
            <w:pPr>
              <w:pStyle w:val="TAL"/>
            </w:pPr>
            <w:r w:rsidRPr="00A40ED4">
              <w:rPr>
                <w:rFonts w:hint="eastAsia"/>
              </w:rPr>
              <w:t xml:space="preserve">Index to the currently fulfilled </w:t>
            </w:r>
            <w:r w:rsidRPr="00A40ED4">
              <w:t>alternative QoS parameters set</w:t>
            </w:r>
          </w:p>
        </w:tc>
        <w:tc>
          <w:tcPr>
            <w:tcW w:w="1080" w:type="dxa"/>
          </w:tcPr>
          <w:p w14:paraId="5E31A02B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30DA7367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Ignore</w:t>
            </w:r>
          </w:p>
        </w:tc>
      </w:tr>
      <w:tr w:rsidR="00A40ED4" w:rsidRPr="00A40ED4" w14:paraId="20DF4AD5" w14:textId="77777777" w:rsidTr="00C71C04">
        <w:tc>
          <w:tcPr>
            <w:tcW w:w="2268" w:type="dxa"/>
          </w:tcPr>
          <w:p w14:paraId="16DAE2EF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Additional DL QoS Flow per TNL Information</w:t>
            </w:r>
          </w:p>
        </w:tc>
        <w:tc>
          <w:tcPr>
            <w:tcW w:w="1020" w:type="dxa"/>
          </w:tcPr>
          <w:p w14:paraId="6640BA65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C3BB125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907CD54" w14:textId="77777777" w:rsidR="00A40ED4" w:rsidRPr="00A40ED4" w:rsidRDefault="00A40ED4" w:rsidP="00B053C9">
            <w:pPr>
              <w:pStyle w:val="TAL"/>
            </w:pPr>
            <w:r w:rsidRPr="00A40ED4">
              <w:t>QoS Flow per TNL Information List</w:t>
            </w:r>
          </w:p>
          <w:p w14:paraId="3B5CF724" w14:textId="77777777" w:rsidR="00A40ED4" w:rsidRPr="00A40ED4" w:rsidRDefault="00A40ED4" w:rsidP="00B053C9">
            <w:pPr>
              <w:pStyle w:val="TAL"/>
            </w:pPr>
            <w:r w:rsidRPr="00A40ED4">
              <w:t>9.3.2.1</w:t>
            </w:r>
          </w:p>
        </w:tc>
        <w:tc>
          <w:tcPr>
            <w:tcW w:w="1757" w:type="dxa"/>
          </w:tcPr>
          <w:p w14:paraId="78820202" w14:textId="77777777" w:rsidR="00A40ED4" w:rsidRPr="00A40ED4" w:rsidRDefault="00A40ED4" w:rsidP="00B053C9">
            <w:pPr>
              <w:pStyle w:val="TAL"/>
            </w:pPr>
            <w:r w:rsidRPr="00A40ED4"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2E93F014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7C6DF1B9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69E13DE" w14:textId="77777777" w:rsidTr="00C71C04">
        <w:tc>
          <w:tcPr>
            <w:tcW w:w="2268" w:type="dxa"/>
          </w:tcPr>
          <w:p w14:paraId="31469456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QoS Flow </w:t>
            </w:r>
            <w:r w:rsidRPr="00A40ED4">
              <w:rPr>
                <w:rFonts w:eastAsia="SimSun" w:hint="eastAsia"/>
                <w:lang w:eastAsia="zh-CN"/>
              </w:rPr>
              <w:t xml:space="preserve">Failed </w:t>
            </w:r>
            <w:r w:rsidRPr="00A40ED4">
              <w:rPr>
                <w:rFonts w:eastAsia="SimSun"/>
                <w:lang w:eastAsia="zh-CN"/>
              </w:rPr>
              <w:t>t</w:t>
            </w:r>
            <w:r w:rsidRPr="00A40ED4">
              <w:rPr>
                <w:rFonts w:eastAsia="SimSun" w:hint="eastAsia"/>
                <w:lang w:eastAsia="zh-CN"/>
              </w:rPr>
              <w:t xml:space="preserve">o Add </w:t>
            </w:r>
            <w:r w:rsidRPr="00A40ED4">
              <w:rPr>
                <w:rFonts w:eastAsia="SimSun"/>
                <w:lang w:eastAsia="zh-CN"/>
              </w:rPr>
              <w:t>o</w:t>
            </w:r>
            <w:r w:rsidRPr="00A40ED4">
              <w:rPr>
                <w:rFonts w:eastAsia="SimSun" w:hint="eastAsia"/>
                <w:lang w:eastAsia="zh-CN"/>
              </w:rPr>
              <w:t xml:space="preserve">r </w:t>
            </w:r>
            <w:r w:rsidRPr="00A40ED4">
              <w:rPr>
                <w:rFonts w:eastAsia="Batang"/>
              </w:rPr>
              <w:t>Modify List</w:t>
            </w:r>
          </w:p>
        </w:tc>
        <w:tc>
          <w:tcPr>
            <w:tcW w:w="1020" w:type="dxa"/>
          </w:tcPr>
          <w:p w14:paraId="7BB5819A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D39F364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333B4CAC" w14:textId="77777777" w:rsidR="00A40ED4" w:rsidRPr="00A40ED4" w:rsidRDefault="00A40ED4" w:rsidP="00B053C9">
            <w:pPr>
              <w:pStyle w:val="TAL"/>
            </w:pPr>
            <w:r w:rsidRPr="00A40ED4">
              <w:t>QoS Flow List with Cause</w:t>
            </w:r>
          </w:p>
          <w:p w14:paraId="04F93A61" w14:textId="77777777" w:rsidR="00A40ED4" w:rsidRPr="00A40ED4" w:rsidRDefault="00A40ED4" w:rsidP="00B053C9">
            <w:pPr>
              <w:pStyle w:val="TAL"/>
            </w:pPr>
            <w:r w:rsidRPr="00A40ED4">
              <w:t>9.3.1.13</w:t>
            </w:r>
          </w:p>
        </w:tc>
        <w:tc>
          <w:tcPr>
            <w:tcW w:w="1757" w:type="dxa"/>
          </w:tcPr>
          <w:p w14:paraId="6841512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2CD46FE3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6CD51BF2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67A8EB7C" w14:textId="77777777" w:rsidTr="00C71C04">
        <w:tc>
          <w:tcPr>
            <w:tcW w:w="2268" w:type="dxa"/>
          </w:tcPr>
          <w:p w14:paraId="396CF65A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Additional NG-U UP TNL Information</w:t>
            </w:r>
          </w:p>
        </w:tc>
        <w:tc>
          <w:tcPr>
            <w:tcW w:w="1020" w:type="dxa"/>
          </w:tcPr>
          <w:p w14:paraId="2433B835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2E971A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6967B615" w14:textId="77777777" w:rsidR="00A40ED4" w:rsidRPr="00A40ED4" w:rsidRDefault="00A40ED4" w:rsidP="00B053C9">
            <w:pPr>
              <w:pStyle w:val="TAL"/>
            </w:pPr>
            <w:r w:rsidRPr="00A40ED4">
              <w:t>UP Transport Layer Information Pair List</w:t>
            </w:r>
          </w:p>
          <w:p w14:paraId="4AC1245C" w14:textId="77777777" w:rsidR="00A40ED4" w:rsidRPr="00A40ED4" w:rsidRDefault="00A40ED4" w:rsidP="00B053C9">
            <w:pPr>
              <w:pStyle w:val="TAL"/>
            </w:pPr>
            <w:r w:rsidRPr="00A40ED4">
              <w:t>9.3.2.11</w:t>
            </w:r>
          </w:p>
        </w:tc>
        <w:tc>
          <w:tcPr>
            <w:tcW w:w="1757" w:type="dxa"/>
          </w:tcPr>
          <w:p w14:paraId="6E9CCA5D" w14:textId="77777777" w:rsidR="00A40ED4" w:rsidRPr="00A40ED4" w:rsidRDefault="00A40ED4" w:rsidP="00B053C9">
            <w:pPr>
              <w:pStyle w:val="TAL"/>
            </w:pPr>
            <w:r w:rsidRPr="00A40ED4">
              <w:t xml:space="preserve">NG-RAN node endpoint of the NG-U transport bearer corresponding to the modified UPF endpoint received in the </w:t>
            </w:r>
            <w:r w:rsidRPr="00A40ED4">
              <w:rPr>
                <w:i/>
              </w:rPr>
              <w:t>PDU Session Resource Modify Request Transfer</w:t>
            </w:r>
            <w:r w:rsidRPr="00A40ED4">
              <w:t xml:space="preserve"> IE in case of PDU session split. </w:t>
            </w:r>
          </w:p>
        </w:tc>
        <w:tc>
          <w:tcPr>
            <w:tcW w:w="1080" w:type="dxa"/>
          </w:tcPr>
          <w:p w14:paraId="100C5609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444D61AC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041583EE" w14:textId="77777777" w:rsidTr="00C71C04">
        <w:tc>
          <w:tcPr>
            <w:tcW w:w="2268" w:type="dxa"/>
          </w:tcPr>
          <w:p w14:paraId="565ED261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 xml:space="preserve">Redundant DL NG-U UP TNL Information </w:t>
            </w:r>
          </w:p>
        </w:tc>
        <w:tc>
          <w:tcPr>
            <w:tcW w:w="1020" w:type="dxa"/>
          </w:tcPr>
          <w:p w14:paraId="0EB9C761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8229C8C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32DC6533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4C233429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7D94F28A" w14:textId="77777777" w:rsidR="00A40ED4" w:rsidRPr="00A40ED4" w:rsidRDefault="00A40ED4" w:rsidP="00B053C9">
            <w:pPr>
              <w:pStyle w:val="TAL"/>
            </w:pPr>
            <w:r w:rsidRPr="00A40ED4"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56299CAE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156CA57E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20803977" w14:textId="77777777" w:rsidTr="00C71C04">
        <w:tc>
          <w:tcPr>
            <w:tcW w:w="2268" w:type="dxa"/>
          </w:tcPr>
          <w:p w14:paraId="4872FAEE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 xml:space="preserve">Redundant UL NG-U UP TNL Information </w:t>
            </w:r>
          </w:p>
        </w:tc>
        <w:tc>
          <w:tcPr>
            <w:tcW w:w="1020" w:type="dxa"/>
          </w:tcPr>
          <w:p w14:paraId="7E116283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BFD2490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39709496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2F01041A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55072978" w14:textId="77777777" w:rsidR="00A40ED4" w:rsidRPr="00A40ED4" w:rsidRDefault="00A40ED4" w:rsidP="00B053C9">
            <w:pPr>
              <w:pStyle w:val="TAL"/>
            </w:pPr>
            <w:r w:rsidRPr="00A40ED4">
              <w:rPr>
                <w:lang w:eastAsia="zh-CN"/>
              </w:rPr>
              <w:t xml:space="preserve">Identifies the NG-U transport bearer at the 5GC node </w:t>
            </w:r>
            <w:r w:rsidRPr="00A40ED4">
              <w:t>for the redundant transmission</w:t>
            </w:r>
            <w:r w:rsidRPr="00A40ED4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0ECEBA23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2BC78684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75A3DD7B" w14:textId="77777777" w:rsidTr="00C71C04">
        <w:tc>
          <w:tcPr>
            <w:tcW w:w="2268" w:type="dxa"/>
          </w:tcPr>
          <w:p w14:paraId="722956F4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lastRenderedPageBreak/>
              <w:t xml:space="preserve">Additional </w:t>
            </w:r>
            <w:r w:rsidRPr="00A40ED4">
              <w:t xml:space="preserve">Redundant </w:t>
            </w:r>
            <w:r w:rsidRPr="00A40ED4">
              <w:rPr>
                <w:rFonts w:eastAsia="Batang"/>
              </w:rPr>
              <w:t>DL QoS Flow per TNL Information</w:t>
            </w:r>
          </w:p>
        </w:tc>
        <w:tc>
          <w:tcPr>
            <w:tcW w:w="1020" w:type="dxa"/>
          </w:tcPr>
          <w:p w14:paraId="36F9CED8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8810638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8D84C56" w14:textId="77777777" w:rsidR="00A40ED4" w:rsidRPr="00A40ED4" w:rsidRDefault="00A40ED4" w:rsidP="00B053C9">
            <w:pPr>
              <w:pStyle w:val="TAL"/>
            </w:pPr>
            <w:r w:rsidRPr="00A40ED4">
              <w:t>QoS Flow per TNL Information List</w:t>
            </w:r>
          </w:p>
          <w:p w14:paraId="1CF56FB6" w14:textId="77777777" w:rsidR="00A40ED4" w:rsidRPr="00A40ED4" w:rsidRDefault="00A40ED4" w:rsidP="00B053C9">
            <w:pPr>
              <w:pStyle w:val="TAL"/>
            </w:pPr>
            <w:r w:rsidRPr="00A40ED4">
              <w:t>9.3.2.1</w:t>
            </w:r>
          </w:p>
        </w:tc>
        <w:tc>
          <w:tcPr>
            <w:tcW w:w="1757" w:type="dxa"/>
          </w:tcPr>
          <w:p w14:paraId="0ECB6553" w14:textId="77777777" w:rsidR="00A40ED4" w:rsidRPr="00A40ED4" w:rsidRDefault="00A40ED4" w:rsidP="00B053C9">
            <w:pPr>
              <w:pStyle w:val="TAL"/>
            </w:pPr>
            <w:r w:rsidRPr="00A40ED4"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2BFACA37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4F2C6823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27ED3772" w14:textId="77777777" w:rsidTr="00C71C04">
        <w:tc>
          <w:tcPr>
            <w:tcW w:w="2268" w:type="dxa"/>
          </w:tcPr>
          <w:p w14:paraId="2A749E90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Additional </w:t>
            </w:r>
            <w:r w:rsidRPr="00A40ED4">
              <w:t xml:space="preserve">Redundant </w:t>
            </w:r>
            <w:r w:rsidRPr="00A40ED4">
              <w:rPr>
                <w:rFonts w:eastAsia="Batang"/>
              </w:rPr>
              <w:t>NG-U UP TNL Information</w:t>
            </w:r>
          </w:p>
        </w:tc>
        <w:tc>
          <w:tcPr>
            <w:tcW w:w="1020" w:type="dxa"/>
          </w:tcPr>
          <w:p w14:paraId="56F3BCEC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FA395EE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1BBB064" w14:textId="77777777" w:rsidR="00A40ED4" w:rsidRPr="00A40ED4" w:rsidRDefault="00A40ED4" w:rsidP="00B053C9">
            <w:pPr>
              <w:pStyle w:val="TAL"/>
            </w:pPr>
            <w:r w:rsidRPr="00A40ED4">
              <w:t>UP Transport Layer Information Pair List</w:t>
            </w:r>
          </w:p>
          <w:p w14:paraId="386AB981" w14:textId="77777777" w:rsidR="00A40ED4" w:rsidRPr="00A40ED4" w:rsidRDefault="00A40ED4" w:rsidP="00B053C9">
            <w:pPr>
              <w:pStyle w:val="TAL"/>
            </w:pPr>
            <w:r w:rsidRPr="00A40ED4">
              <w:t>9.3.2.11</w:t>
            </w:r>
          </w:p>
        </w:tc>
        <w:tc>
          <w:tcPr>
            <w:tcW w:w="1757" w:type="dxa"/>
          </w:tcPr>
          <w:p w14:paraId="715B6725" w14:textId="77777777" w:rsidR="00A40ED4" w:rsidRPr="00A40ED4" w:rsidRDefault="00A40ED4" w:rsidP="00B053C9">
            <w:pPr>
              <w:pStyle w:val="TAL"/>
            </w:pPr>
            <w:r w:rsidRPr="00A40ED4">
              <w:t xml:space="preserve">NG-RAN node endpoint of the NG-U transport bearer for delivery of redundant DL PDUs corresponding to the modified UPF endpoint(s) received in the </w:t>
            </w:r>
            <w:r w:rsidRPr="00A40ED4">
              <w:rPr>
                <w:i/>
                <w:iCs/>
              </w:rPr>
              <w:t>UL NG-U UP TNL Modify List</w:t>
            </w:r>
            <w:r w:rsidRPr="00A40ED4">
              <w:t xml:space="preserve"> IE of the </w:t>
            </w:r>
            <w:r w:rsidRPr="00A40ED4">
              <w:rPr>
                <w:i/>
              </w:rPr>
              <w:t>PDU Session Resource Modify Request Transfer</w:t>
            </w:r>
            <w:r w:rsidRPr="00A40ED4">
              <w:t xml:space="preserve"> IE in case of PDU session split. </w:t>
            </w:r>
          </w:p>
        </w:tc>
        <w:tc>
          <w:tcPr>
            <w:tcW w:w="1080" w:type="dxa"/>
          </w:tcPr>
          <w:p w14:paraId="5A90FC1D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24C02D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  <w:lang w:eastAsia="zh-CN"/>
              </w:rPr>
              <w:t>ignore</w:t>
            </w:r>
          </w:p>
        </w:tc>
      </w:tr>
      <w:tr w:rsidR="00A40ED4" w:rsidRPr="00A40ED4" w14:paraId="2ED374F6" w14:textId="77777777" w:rsidTr="00C71C04">
        <w:tc>
          <w:tcPr>
            <w:tcW w:w="2268" w:type="dxa"/>
          </w:tcPr>
          <w:p w14:paraId="5274D3A0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Secondary RAT Usage Information</w:t>
            </w:r>
          </w:p>
        </w:tc>
        <w:tc>
          <w:tcPr>
            <w:tcW w:w="1020" w:type="dxa"/>
          </w:tcPr>
          <w:p w14:paraId="66E77857" w14:textId="77777777" w:rsidR="00A40ED4" w:rsidRPr="00A40ED4" w:rsidRDefault="00A40ED4" w:rsidP="00B053C9">
            <w:pPr>
              <w:pStyle w:val="TAL"/>
              <w:rPr>
                <w:lang w:eastAsia="zh-CN"/>
              </w:rPr>
            </w:pPr>
            <w:r w:rsidRPr="00A40ED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008BED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504F9A3" w14:textId="77777777" w:rsidR="00A40ED4" w:rsidRPr="00A40ED4" w:rsidRDefault="00A40ED4" w:rsidP="00B053C9">
            <w:pPr>
              <w:pStyle w:val="TAL"/>
            </w:pPr>
            <w:r w:rsidRPr="00A40ED4">
              <w:t>9.3.1.114</w:t>
            </w:r>
          </w:p>
        </w:tc>
        <w:tc>
          <w:tcPr>
            <w:tcW w:w="1757" w:type="dxa"/>
          </w:tcPr>
          <w:p w14:paraId="2AE9A354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602BA16F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DD09F3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rPr>
                <w:lang w:eastAsia="zh-CN"/>
              </w:rPr>
              <w:t>ignore</w:t>
            </w:r>
          </w:p>
        </w:tc>
      </w:tr>
      <w:tr w:rsidR="00A40ED4" w:rsidRPr="00A40ED4" w14:paraId="0D7558A3" w14:textId="77777777" w:rsidTr="00C71C04">
        <w:tc>
          <w:tcPr>
            <w:tcW w:w="2268" w:type="dxa"/>
          </w:tcPr>
          <w:p w14:paraId="013AD85D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 w:hint="eastAsia"/>
              </w:rPr>
              <w:t>MBS Support Indicator</w:t>
            </w:r>
          </w:p>
        </w:tc>
        <w:tc>
          <w:tcPr>
            <w:tcW w:w="1020" w:type="dxa"/>
          </w:tcPr>
          <w:p w14:paraId="498B16D7" w14:textId="77777777" w:rsidR="00A40ED4" w:rsidRPr="00A40ED4" w:rsidRDefault="00A40ED4" w:rsidP="00B053C9">
            <w:pPr>
              <w:pStyle w:val="TAL"/>
              <w:rPr>
                <w:lang w:eastAsia="zh-CN"/>
              </w:rPr>
            </w:pPr>
            <w:r w:rsidRPr="00A40ED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7F812A4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02F00F66" w14:textId="77777777" w:rsidR="00A40ED4" w:rsidRPr="00A40ED4" w:rsidRDefault="00A40ED4" w:rsidP="00B053C9">
            <w:pPr>
              <w:pStyle w:val="TAL"/>
            </w:pPr>
            <w:r w:rsidRPr="00A40ED4">
              <w:t>9.3.1.210</w:t>
            </w:r>
          </w:p>
        </w:tc>
        <w:tc>
          <w:tcPr>
            <w:tcW w:w="1757" w:type="dxa"/>
          </w:tcPr>
          <w:p w14:paraId="4E8B6C3C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55C40BC5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D046A78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rPr>
                <w:lang w:eastAsia="zh-CN"/>
              </w:rPr>
              <w:t>ignore</w:t>
            </w:r>
          </w:p>
        </w:tc>
      </w:tr>
      <w:tr w:rsidR="00A40ED4" w:rsidRPr="00A40ED4" w14:paraId="3615B57C" w14:textId="77777777" w:rsidTr="00C71C04">
        <w:tc>
          <w:tcPr>
            <w:tcW w:w="2268" w:type="dxa"/>
          </w:tcPr>
          <w:p w14:paraId="69D60CED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MBS Session </w:t>
            </w:r>
            <w:r w:rsidRPr="00A40ED4">
              <w:t>Setup</w:t>
            </w:r>
            <w:r w:rsidRPr="00A40ED4">
              <w:rPr>
                <w:rFonts w:eastAsia="Yu Mincho"/>
              </w:rPr>
              <w:t xml:space="preserve"> or Modify</w:t>
            </w:r>
            <w:r w:rsidRPr="00A40ED4">
              <w:rPr>
                <w:rFonts w:eastAsia="Batang"/>
              </w:rPr>
              <w:t xml:space="preserve"> Response List</w:t>
            </w:r>
          </w:p>
        </w:tc>
        <w:tc>
          <w:tcPr>
            <w:tcW w:w="1020" w:type="dxa"/>
          </w:tcPr>
          <w:p w14:paraId="53BAC447" w14:textId="77777777" w:rsidR="00A40ED4" w:rsidRPr="00A40ED4" w:rsidRDefault="00A40ED4" w:rsidP="00B053C9">
            <w:pPr>
              <w:pStyle w:val="TAL"/>
              <w:rPr>
                <w:lang w:eastAsia="zh-CN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F08AC03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ABBCF39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MBS Session Setup Response List </w:t>
            </w:r>
          </w:p>
          <w:p w14:paraId="22099946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9.3.1.213</w:t>
            </w:r>
          </w:p>
        </w:tc>
        <w:tc>
          <w:tcPr>
            <w:tcW w:w="1757" w:type="dxa"/>
          </w:tcPr>
          <w:p w14:paraId="6549C48E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5A066948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t>YES</w:t>
            </w:r>
          </w:p>
        </w:tc>
        <w:tc>
          <w:tcPr>
            <w:tcW w:w="1080" w:type="dxa"/>
          </w:tcPr>
          <w:p w14:paraId="4301C600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t>ignore</w:t>
            </w:r>
          </w:p>
        </w:tc>
      </w:tr>
      <w:tr w:rsidR="00A40ED4" w:rsidRPr="00A40ED4" w14:paraId="0A8AF72E" w14:textId="77777777" w:rsidTr="00C71C04">
        <w:tc>
          <w:tcPr>
            <w:tcW w:w="2268" w:type="dxa"/>
          </w:tcPr>
          <w:p w14:paraId="79E01475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MBS Session Failed to </w:t>
            </w:r>
            <w:r w:rsidRPr="00A40ED4">
              <w:t>Setup</w:t>
            </w:r>
            <w:r w:rsidRPr="00A40ED4">
              <w:rPr>
                <w:rFonts w:eastAsia="Batang"/>
              </w:rPr>
              <w:t xml:space="preserve"> </w:t>
            </w:r>
            <w:r w:rsidRPr="00A40ED4">
              <w:rPr>
                <w:rFonts w:eastAsia="Yu Mincho"/>
              </w:rPr>
              <w:t>or Modify</w:t>
            </w:r>
            <w:r w:rsidRPr="00A40ED4">
              <w:rPr>
                <w:rFonts w:eastAsia="Batang"/>
              </w:rPr>
              <w:t xml:space="preserve"> List</w:t>
            </w:r>
          </w:p>
        </w:tc>
        <w:tc>
          <w:tcPr>
            <w:tcW w:w="1020" w:type="dxa"/>
          </w:tcPr>
          <w:p w14:paraId="247DD879" w14:textId="77777777" w:rsidR="00A40ED4" w:rsidRPr="00A40ED4" w:rsidRDefault="00A40ED4" w:rsidP="00B053C9">
            <w:pPr>
              <w:pStyle w:val="TAL"/>
              <w:rPr>
                <w:lang w:eastAsia="zh-CN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AE65920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41F5D8D2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 xml:space="preserve">MBS Session Failed to Setup List </w:t>
            </w:r>
          </w:p>
          <w:p w14:paraId="0F8BD2F9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9.3.1.214</w:t>
            </w:r>
          </w:p>
        </w:tc>
        <w:tc>
          <w:tcPr>
            <w:tcW w:w="1757" w:type="dxa"/>
          </w:tcPr>
          <w:p w14:paraId="02295667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06E46CE3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t>YES</w:t>
            </w:r>
          </w:p>
        </w:tc>
        <w:tc>
          <w:tcPr>
            <w:tcW w:w="1080" w:type="dxa"/>
          </w:tcPr>
          <w:p w14:paraId="0431EE2D" w14:textId="77777777" w:rsidR="00A40ED4" w:rsidRPr="00A40ED4" w:rsidRDefault="00A40ED4" w:rsidP="00B053C9">
            <w:pPr>
              <w:pStyle w:val="TAC"/>
              <w:rPr>
                <w:lang w:eastAsia="zh-CN"/>
              </w:rPr>
            </w:pPr>
            <w:r w:rsidRPr="00A40ED4">
              <w:t>ignore</w:t>
            </w:r>
          </w:p>
        </w:tc>
      </w:tr>
      <w:tr w:rsidR="00A40ED4" w:rsidRPr="00A40ED4" w14:paraId="30990F9A" w14:textId="77777777" w:rsidTr="00A40ED4">
        <w:trPr>
          <w:ins w:id="450" w:author="Author (ETL)" w:date="2023-09-26T13:2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F41A" w14:textId="77777777" w:rsidR="00A40ED4" w:rsidRPr="00A40ED4" w:rsidRDefault="00A40ED4" w:rsidP="00B053C9">
            <w:pPr>
              <w:pStyle w:val="TAL"/>
              <w:rPr>
                <w:ins w:id="451" w:author="Author (ETL)" w:date="2023-09-26T13:24:00Z"/>
                <w:rFonts w:eastAsia="Batang"/>
              </w:rPr>
            </w:pPr>
            <w:ins w:id="452" w:author="Author (ETL)" w:date="2023-09-26T13:24:00Z">
              <w:r w:rsidRPr="00A40ED4">
                <w:rPr>
                  <w:rFonts w:eastAsia="Batang"/>
                </w:rPr>
                <w:t>NGAP IE Support Information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6BD" w14:textId="77777777" w:rsidR="00A40ED4" w:rsidRPr="00A40ED4" w:rsidRDefault="00A40ED4" w:rsidP="00B053C9">
            <w:pPr>
              <w:pStyle w:val="TAL"/>
              <w:rPr>
                <w:ins w:id="453" w:author="Author (ETL)" w:date="2023-09-26T13:24:00Z"/>
                <w:rFonts w:eastAsia="Batang"/>
              </w:rPr>
            </w:pPr>
            <w:ins w:id="454" w:author="Author (ETL)" w:date="2023-09-26T13:24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8A77" w14:textId="77777777" w:rsidR="00A40ED4" w:rsidRPr="00A40ED4" w:rsidRDefault="00A40ED4" w:rsidP="00B053C9">
            <w:pPr>
              <w:pStyle w:val="TAL"/>
              <w:rPr>
                <w:ins w:id="455" w:author="Author (ETL)" w:date="2023-09-26T13:24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CDD9" w14:textId="77777777" w:rsidR="00A40ED4" w:rsidRPr="00A40ED4" w:rsidRDefault="00A40ED4" w:rsidP="00B053C9">
            <w:pPr>
              <w:pStyle w:val="TAL"/>
              <w:rPr>
                <w:ins w:id="456" w:author="Author (ETL)" w:date="2023-09-26T13:24:00Z"/>
                <w:rFonts w:eastAsia="Batang"/>
              </w:rPr>
            </w:pPr>
            <w:ins w:id="457" w:author="Author (ETL)" w:date="2023-09-26T13:24:00Z">
              <w:r w:rsidRPr="00A40ED4">
                <w:rPr>
                  <w:rFonts w:eastAsia="Batang"/>
                </w:rPr>
                <w:t>9.3.1.aaa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D6C7" w14:textId="77777777" w:rsidR="00A40ED4" w:rsidRPr="00A40ED4" w:rsidRDefault="00A40ED4" w:rsidP="00B053C9">
            <w:pPr>
              <w:pStyle w:val="TAL"/>
              <w:rPr>
                <w:ins w:id="458" w:author="Author (ETL)" w:date="2023-09-26T13:2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4B5" w14:textId="77777777" w:rsidR="00A40ED4" w:rsidRPr="00A40ED4" w:rsidRDefault="00A40ED4" w:rsidP="00B053C9">
            <w:pPr>
              <w:pStyle w:val="TAC"/>
              <w:rPr>
                <w:ins w:id="459" w:author="Author (ETL)" w:date="2023-09-26T13:24:00Z"/>
              </w:rPr>
            </w:pPr>
            <w:ins w:id="460" w:author="Author (ETL)" w:date="2023-09-26T13:24:00Z">
              <w:r w:rsidRPr="00A40ED4">
                <w:rPr>
                  <w:rFonts w:hint="eastAsia"/>
                </w:rPr>
                <w:t>Y</w:t>
              </w:r>
              <w:r w:rsidRPr="00A40ED4"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E83C" w14:textId="77777777" w:rsidR="00A40ED4" w:rsidRPr="00A40ED4" w:rsidRDefault="00A40ED4" w:rsidP="00B053C9">
            <w:pPr>
              <w:pStyle w:val="TAC"/>
              <w:rPr>
                <w:ins w:id="461" w:author="Author (ETL)" w:date="2023-09-26T13:24:00Z"/>
              </w:rPr>
            </w:pPr>
            <w:ins w:id="462" w:author="Author (ETL)" w:date="2023-09-26T13:24:00Z">
              <w:r>
                <w:t>reject</w:t>
              </w:r>
            </w:ins>
          </w:p>
        </w:tc>
      </w:tr>
    </w:tbl>
    <w:p w14:paraId="103944D5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ED4" w:rsidRPr="00A40ED4" w14:paraId="38DA2EAB" w14:textId="77777777" w:rsidTr="00C71C04">
        <w:tc>
          <w:tcPr>
            <w:tcW w:w="3288" w:type="dxa"/>
          </w:tcPr>
          <w:p w14:paraId="001256E5" w14:textId="77777777" w:rsidR="00A40ED4" w:rsidRPr="00A40ED4" w:rsidRDefault="00A40ED4" w:rsidP="00B053C9">
            <w:pPr>
              <w:pStyle w:val="TAH"/>
            </w:pPr>
            <w:r w:rsidRPr="00A40ED4">
              <w:t>Range bound</w:t>
            </w:r>
          </w:p>
        </w:tc>
        <w:tc>
          <w:tcPr>
            <w:tcW w:w="6576" w:type="dxa"/>
          </w:tcPr>
          <w:p w14:paraId="5A9C4A45" w14:textId="77777777" w:rsidR="00A40ED4" w:rsidRPr="00A40ED4" w:rsidRDefault="00A40ED4" w:rsidP="00B053C9">
            <w:pPr>
              <w:pStyle w:val="TAH"/>
            </w:pPr>
            <w:r w:rsidRPr="00A40ED4">
              <w:t>Explanation</w:t>
            </w:r>
          </w:p>
        </w:tc>
      </w:tr>
      <w:tr w:rsidR="00A40ED4" w:rsidRPr="00A40ED4" w14:paraId="69916A4D" w14:textId="77777777" w:rsidTr="00C71C04">
        <w:tc>
          <w:tcPr>
            <w:tcW w:w="3288" w:type="dxa"/>
          </w:tcPr>
          <w:p w14:paraId="253D2DB7" w14:textId="77777777" w:rsidR="00A40ED4" w:rsidRPr="00A40ED4" w:rsidRDefault="00A40ED4" w:rsidP="00B053C9">
            <w:pPr>
              <w:pStyle w:val="TAL"/>
            </w:pPr>
            <w:proofErr w:type="spellStart"/>
            <w:r w:rsidRPr="00A40ED4">
              <w:t>maxnoof</w:t>
            </w:r>
            <w:r w:rsidRPr="00A40ED4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70F85EB" w14:textId="77777777" w:rsidR="00A40ED4" w:rsidRPr="00A40ED4" w:rsidRDefault="00A40ED4" w:rsidP="00B053C9">
            <w:pPr>
              <w:pStyle w:val="TAL"/>
            </w:pPr>
            <w:r w:rsidRPr="00A40ED4">
              <w:t xml:space="preserve">Maximum no. of </w:t>
            </w:r>
            <w:r w:rsidRPr="00A40ED4">
              <w:rPr>
                <w:rFonts w:eastAsia="SimSun" w:hint="eastAsia"/>
                <w:lang w:eastAsia="zh-CN"/>
              </w:rPr>
              <w:t>QoS flow</w:t>
            </w:r>
            <w:r w:rsidRPr="00A40ED4">
              <w:rPr>
                <w:rFonts w:eastAsia="SimSun"/>
                <w:lang w:eastAsia="zh-CN"/>
              </w:rPr>
              <w:t>s</w:t>
            </w:r>
            <w:r w:rsidRPr="00A40ED4">
              <w:t xml:space="preserve"> allowed </w:t>
            </w:r>
            <w:r w:rsidRPr="00A40ED4">
              <w:rPr>
                <w:rFonts w:eastAsia="SimSun" w:hint="eastAsia"/>
                <w:lang w:eastAsia="zh-CN"/>
              </w:rPr>
              <w:t xml:space="preserve">within </w:t>
            </w:r>
            <w:r w:rsidRPr="00A40ED4">
              <w:t xml:space="preserve">one </w:t>
            </w:r>
            <w:r w:rsidRPr="00A40ED4">
              <w:rPr>
                <w:rFonts w:eastAsia="SimSun" w:hint="eastAsia"/>
                <w:lang w:eastAsia="zh-CN"/>
              </w:rPr>
              <w:t>PDU session</w:t>
            </w:r>
            <w:r w:rsidRPr="00A40ED4">
              <w:t xml:space="preserve">. Value is </w:t>
            </w:r>
            <w:r w:rsidRPr="00A40ED4">
              <w:rPr>
                <w:rFonts w:eastAsia="SimSun"/>
                <w:lang w:eastAsia="zh-CN"/>
              </w:rPr>
              <w:t>64</w:t>
            </w:r>
            <w:r w:rsidRPr="00A40ED4">
              <w:t>.</w:t>
            </w:r>
          </w:p>
        </w:tc>
      </w:tr>
    </w:tbl>
    <w:p w14:paraId="0AA7F553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687B3376" w14:textId="77777777" w:rsidR="00A40ED4" w:rsidRPr="00A40ED4" w:rsidRDefault="00A40ED4" w:rsidP="00B053C9">
      <w:pPr>
        <w:pStyle w:val="Heading4"/>
      </w:pPr>
      <w:bookmarkStart w:id="463" w:name="_Toc20955332"/>
      <w:bookmarkStart w:id="464" w:name="_Toc29503785"/>
      <w:bookmarkStart w:id="465" w:name="_Toc29504369"/>
      <w:bookmarkStart w:id="466" w:name="_Toc29504953"/>
      <w:bookmarkStart w:id="467" w:name="_Toc36553406"/>
      <w:bookmarkStart w:id="468" w:name="_Toc36555133"/>
      <w:bookmarkStart w:id="469" w:name="_Toc45652529"/>
      <w:bookmarkStart w:id="470" w:name="_Toc45658961"/>
      <w:bookmarkStart w:id="471" w:name="_Toc45720781"/>
      <w:bookmarkStart w:id="472" w:name="_Toc45798661"/>
      <w:bookmarkStart w:id="473" w:name="_Toc45898050"/>
      <w:bookmarkStart w:id="474" w:name="_Toc51746257"/>
      <w:bookmarkStart w:id="475" w:name="_Toc64446522"/>
      <w:bookmarkStart w:id="476" w:name="_Toc73982392"/>
      <w:bookmarkStart w:id="477" w:name="_Toc88652482"/>
      <w:bookmarkStart w:id="478" w:name="_Toc97891526"/>
      <w:bookmarkStart w:id="479" w:name="_Toc99123717"/>
      <w:bookmarkStart w:id="480" w:name="_Toc99662523"/>
      <w:bookmarkStart w:id="481" w:name="_Toc105152601"/>
      <w:bookmarkStart w:id="482" w:name="_Toc105174407"/>
      <w:bookmarkStart w:id="483" w:name="_Toc106109405"/>
      <w:bookmarkStart w:id="484" w:name="_Toc107409863"/>
      <w:bookmarkStart w:id="485" w:name="_Toc112757052"/>
      <w:bookmarkStart w:id="486" w:name="_Toc146271206"/>
      <w:r w:rsidRPr="00A40ED4">
        <w:t>9.3.4.5</w:t>
      </w:r>
      <w:r w:rsidRPr="00A40ED4">
        <w:tab/>
        <w:t>PDU Session Resource Notify Transfer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59722C8D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A40ED4">
        <w:rPr>
          <w:rFonts w:eastAsia="Times New Roman" w:cs="Times New Roman"/>
          <w:szCs w:val="20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ED4" w:rsidRPr="00A40ED4" w14:paraId="70AFB529" w14:textId="77777777" w:rsidTr="00C71C04">
        <w:tc>
          <w:tcPr>
            <w:tcW w:w="2268" w:type="dxa"/>
          </w:tcPr>
          <w:p w14:paraId="0C2412A4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IE/Group Name</w:t>
            </w:r>
          </w:p>
        </w:tc>
        <w:tc>
          <w:tcPr>
            <w:tcW w:w="1020" w:type="dxa"/>
          </w:tcPr>
          <w:p w14:paraId="5EEBC2E4" w14:textId="77777777" w:rsidR="00A40ED4" w:rsidRPr="00A40ED4" w:rsidRDefault="00A40ED4" w:rsidP="00B053C9">
            <w:pPr>
              <w:pStyle w:val="TAH"/>
            </w:pPr>
            <w:r w:rsidRPr="00A40ED4">
              <w:t>Presence</w:t>
            </w:r>
          </w:p>
        </w:tc>
        <w:tc>
          <w:tcPr>
            <w:tcW w:w="1080" w:type="dxa"/>
          </w:tcPr>
          <w:p w14:paraId="15A09034" w14:textId="77777777" w:rsidR="00A40ED4" w:rsidRPr="00A40ED4" w:rsidRDefault="00A40ED4" w:rsidP="00B053C9">
            <w:pPr>
              <w:pStyle w:val="TAH"/>
            </w:pPr>
            <w:r w:rsidRPr="00A40ED4">
              <w:t>Range</w:t>
            </w:r>
          </w:p>
        </w:tc>
        <w:tc>
          <w:tcPr>
            <w:tcW w:w="1587" w:type="dxa"/>
          </w:tcPr>
          <w:p w14:paraId="4BC8D988" w14:textId="77777777" w:rsidR="00A40ED4" w:rsidRPr="00A40ED4" w:rsidRDefault="00A40ED4" w:rsidP="00B053C9">
            <w:pPr>
              <w:pStyle w:val="TAH"/>
            </w:pPr>
            <w:r w:rsidRPr="00A40ED4">
              <w:t>IE type and reference</w:t>
            </w:r>
          </w:p>
        </w:tc>
        <w:tc>
          <w:tcPr>
            <w:tcW w:w="1757" w:type="dxa"/>
          </w:tcPr>
          <w:p w14:paraId="734E0A8C" w14:textId="77777777" w:rsidR="00A40ED4" w:rsidRPr="00A40ED4" w:rsidRDefault="00A40ED4" w:rsidP="00B053C9">
            <w:pPr>
              <w:pStyle w:val="TAH"/>
            </w:pPr>
            <w:r w:rsidRPr="00A40ED4">
              <w:t>Semantics description</w:t>
            </w:r>
          </w:p>
        </w:tc>
        <w:tc>
          <w:tcPr>
            <w:tcW w:w="1080" w:type="dxa"/>
          </w:tcPr>
          <w:p w14:paraId="13F79C64" w14:textId="77777777" w:rsidR="00A40ED4" w:rsidRPr="00A40ED4" w:rsidRDefault="00A40ED4" w:rsidP="00B053C9">
            <w:pPr>
              <w:pStyle w:val="TAH"/>
            </w:pPr>
            <w:r w:rsidRPr="00A40ED4">
              <w:t>Criticality</w:t>
            </w:r>
          </w:p>
        </w:tc>
        <w:tc>
          <w:tcPr>
            <w:tcW w:w="1080" w:type="dxa"/>
          </w:tcPr>
          <w:p w14:paraId="1D3761CD" w14:textId="77777777" w:rsidR="00A40ED4" w:rsidRPr="00A40ED4" w:rsidRDefault="00A40ED4" w:rsidP="00B053C9">
            <w:pPr>
              <w:pStyle w:val="TAH"/>
            </w:pPr>
            <w:r w:rsidRPr="00A40ED4">
              <w:t>Assigned Criticality</w:t>
            </w:r>
          </w:p>
        </w:tc>
      </w:tr>
      <w:tr w:rsidR="00A40ED4" w:rsidRPr="00A40ED4" w14:paraId="25875AF7" w14:textId="77777777" w:rsidTr="00C71C04">
        <w:tc>
          <w:tcPr>
            <w:tcW w:w="2268" w:type="dxa"/>
          </w:tcPr>
          <w:p w14:paraId="1FC5CEDF" w14:textId="77777777" w:rsidR="00A40ED4" w:rsidRPr="00B053C9" w:rsidRDefault="00A40ED4" w:rsidP="00B053C9">
            <w:pPr>
              <w:pStyle w:val="TAL"/>
              <w:rPr>
                <w:b/>
                <w:bCs/>
                <w:iCs/>
              </w:rPr>
            </w:pPr>
            <w:r w:rsidRPr="00B053C9">
              <w:rPr>
                <w:b/>
                <w:bCs/>
              </w:rPr>
              <w:t>QoS Flow Notify List</w:t>
            </w:r>
          </w:p>
        </w:tc>
        <w:tc>
          <w:tcPr>
            <w:tcW w:w="1020" w:type="dxa"/>
          </w:tcPr>
          <w:p w14:paraId="029E06ED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037C5146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  <w:r w:rsidRPr="00A40ED4">
              <w:rPr>
                <w:rFonts w:cs="Arial"/>
                <w:i/>
              </w:rPr>
              <w:t>0..1</w:t>
            </w:r>
          </w:p>
        </w:tc>
        <w:tc>
          <w:tcPr>
            <w:tcW w:w="1587" w:type="dxa"/>
          </w:tcPr>
          <w:p w14:paraId="53468D1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54A0D2EA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38C844CF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76047EF4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6B3F124F" w14:textId="77777777" w:rsidTr="00C71C04">
        <w:tc>
          <w:tcPr>
            <w:tcW w:w="2268" w:type="dxa"/>
          </w:tcPr>
          <w:p w14:paraId="54B9872D" w14:textId="77777777" w:rsidR="00A40ED4" w:rsidRPr="00B053C9" w:rsidRDefault="00A40ED4" w:rsidP="00B053C9">
            <w:pPr>
              <w:pStyle w:val="TAL"/>
              <w:ind w:left="74"/>
              <w:rPr>
                <w:b/>
                <w:bCs/>
                <w:iCs/>
              </w:rPr>
            </w:pPr>
            <w:r w:rsidRPr="00B053C9">
              <w:rPr>
                <w:b/>
                <w:bCs/>
              </w:rPr>
              <w:t>&gt;QoS Flow Notify Item</w:t>
            </w:r>
          </w:p>
        </w:tc>
        <w:tc>
          <w:tcPr>
            <w:tcW w:w="1020" w:type="dxa"/>
          </w:tcPr>
          <w:p w14:paraId="6C83B431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13A4BCC1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  <w:proofErr w:type="gramStart"/>
            <w:r w:rsidRPr="00A40ED4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A40ED4">
              <w:rPr>
                <w:bCs/>
                <w:i/>
                <w:szCs w:val="18"/>
              </w:rPr>
              <w:t>maxnoofQoSFlows</w:t>
            </w:r>
            <w:proofErr w:type="spellEnd"/>
            <w:r w:rsidRPr="00A40ED4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31EA02D1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797AE96F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7B5A3B89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4FAAEC7B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1A689AB8" w14:textId="77777777" w:rsidTr="00C71C04">
        <w:tc>
          <w:tcPr>
            <w:tcW w:w="2268" w:type="dxa"/>
          </w:tcPr>
          <w:p w14:paraId="6DAE428E" w14:textId="77777777" w:rsidR="00A40ED4" w:rsidRPr="00A40ED4" w:rsidRDefault="00A40ED4" w:rsidP="00B053C9">
            <w:pPr>
              <w:pStyle w:val="TAL"/>
              <w:ind w:left="159"/>
              <w:rPr>
                <w:bCs/>
                <w:iCs/>
              </w:rPr>
            </w:pPr>
            <w:r w:rsidRPr="00A40ED4">
              <w:t>&gt;&gt;QoS Flow Identifier</w:t>
            </w:r>
          </w:p>
        </w:tc>
        <w:tc>
          <w:tcPr>
            <w:tcW w:w="1020" w:type="dxa"/>
          </w:tcPr>
          <w:p w14:paraId="513C241E" w14:textId="77777777" w:rsidR="00A40ED4" w:rsidRPr="00A40ED4" w:rsidRDefault="00A40ED4" w:rsidP="00B053C9">
            <w:pPr>
              <w:pStyle w:val="TAL"/>
            </w:pPr>
            <w:r w:rsidRPr="00A40ED4">
              <w:t>M</w:t>
            </w:r>
          </w:p>
        </w:tc>
        <w:tc>
          <w:tcPr>
            <w:tcW w:w="1080" w:type="dxa"/>
          </w:tcPr>
          <w:p w14:paraId="0B426759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0D8369A6" w14:textId="77777777" w:rsidR="00A40ED4" w:rsidRPr="00A40ED4" w:rsidRDefault="00A40ED4" w:rsidP="00B053C9">
            <w:pPr>
              <w:pStyle w:val="TAL"/>
            </w:pPr>
            <w:r w:rsidRPr="00A40ED4">
              <w:t>9.3.1.51</w:t>
            </w:r>
          </w:p>
        </w:tc>
        <w:tc>
          <w:tcPr>
            <w:tcW w:w="1757" w:type="dxa"/>
          </w:tcPr>
          <w:p w14:paraId="0578AE25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01BD74B2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5C328D6E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600DA499" w14:textId="77777777" w:rsidTr="00C71C04">
        <w:tc>
          <w:tcPr>
            <w:tcW w:w="2268" w:type="dxa"/>
          </w:tcPr>
          <w:p w14:paraId="3A044296" w14:textId="77777777" w:rsidR="00A40ED4" w:rsidRPr="00A40ED4" w:rsidRDefault="00A40ED4" w:rsidP="00B053C9">
            <w:pPr>
              <w:pStyle w:val="TAL"/>
              <w:ind w:left="159"/>
              <w:rPr>
                <w:bCs/>
                <w:iCs/>
              </w:rPr>
            </w:pPr>
            <w:r w:rsidRPr="00A40ED4">
              <w:t>&gt;&gt;Notification Cause</w:t>
            </w:r>
          </w:p>
        </w:tc>
        <w:tc>
          <w:tcPr>
            <w:tcW w:w="1020" w:type="dxa"/>
          </w:tcPr>
          <w:p w14:paraId="507B41BE" w14:textId="77777777" w:rsidR="00A40ED4" w:rsidRPr="00A40ED4" w:rsidRDefault="00A40ED4" w:rsidP="00B053C9">
            <w:pPr>
              <w:pStyle w:val="TAL"/>
            </w:pPr>
            <w:r w:rsidRPr="00A40ED4">
              <w:t>M</w:t>
            </w:r>
          </w:p>
        </w:tc>
        <w:tc>
          <w:tcPr>
            <w:tcW w:w="1080" w:type="dxa"/>
          </w:tcPr>
          <w:p w14:paraId="2395FA48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4BAF50FB" w14:textId="77777777" w:rsidR="00A40ED4" w:rsidRPr="00A40ED4" w:rsidRDefault="00A40ED4" w:rsidP="00B053C9">
            <w:pPr>
              <w:pStyle w:val="TAL"/>
            </w:pPr>
            <w:r w:rsidRPr="00A40ED4">
              <w:t>ENUMERATED (</w:t>
            </w:r>
            <w:proofErr w:type="spellStart"/>
            <w:r w:rsidRPr="00A40ED4">
              <w:t>fullfilled</w:t>
            </w:r>
            <w:proofErr w:type="spellEnd"/>
            <w:r w:rsidRPr="00A40ED4">
              <w:t>, not fulfilled, …)</w:t>
            </w:r>
          </w:p>
        </w:tc>
        <w:tc>
          <w:tcPr>
            <w:tcW w:w="1757" w:type="dxa"/>
          </w:tcPr>
          <w:p w14:paraId="1FC28933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05161F1B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3CB3FD6A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2538566C" w14:textId="77777777" w:rsidTr="00C71C04">
        <w:tc>
          <w:tcPr>
            <w:tcW w:w="2268" w:type="dxa"/>
          </w:tcPr>
          <w:p w14:paraId="06705A4D" w14:textId="77777777" w:rsidR="00A40ED4" w:rsidRPr="00A40ED4" w:rsidRDefault="00A40ED4" w:rsidP="00B053C9">
            <w:pPr>
              <w:pStyle w:val="TAL"/>
              <w:ind w:left="159"/>
            </w:pPr>
            <w:r w:rsidRPr="00A40ED4">
              <w:t>&gt;&gt;Current QoS Parameters Set Index</w:t>
            </w:r>
          </w:p>
        </w:tc>
        <w:tc>
          <w:tcPr>
            <w:tcW w:w="1020" w:type="dxa"/>
          </w:tcPr>
          <w:p w14:paraId="1F44F1D9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32FEDC50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7656B1AA" w14:textId="77777777" w:rsidR="00A40ED4" w:rsidRPr="00A40ED4" w:rsidRDefault="00A40ED4" w:rsidP="00B053C9">
            <w:pPr>
              <w:pStyle w:val="TAL"/>
            </w:pPr>
            <w:r w:rsidRPr="00A40ED4">
              <w:t>Alternative QoS Parameters Set Notify Index</w:t>
            </w:r>
          </w:p>
          <w:p w14:paraId="76EAC755" w14:textId="77777777" w:rsidR="00A40ED4" w:rsidRPr="00A40ED4" w:rsidRDefault="00A40ED4" w:rsidP="00B053C9">
            <w:pPr>
              <w:pStyle w:val="TAL"/>
            </w:pPr>
            <w:r w:rsidRPr="00A40ED4">
              <w:t>9.3.1.153</w:t>
            </w:r>
          </w:p>
        </w:tc>
        <w:tc>
          <w:tcPr>
            <w:tcW w:w="1757" w:type="dxa"/>
          </w:tcPr>
          <w:p w14:paraId="27EDFC65" w14:textId="77777777" w:rsidR="00A40ED4" w:rsidRPr="00A40ED4" w:rsidRDefault="00A40ED4" w:rsidP="00B053C9">
            <w:pPr>
              <w:pStyle w:val="TAL"/>
            </w:pPr>
            <w:r w:rsidRPr="00A40ED4"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6FF8738C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2975BF4B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Ignore</w:t>
            </w:r>
          </w:p>
        </w:tc>
      </w:tr>
      <w:tr w:rsidR="00A40ED4" w:rsidRPr="00A40ED4" w14:paraId="67058F46" w14:textId="77777777" w:rsidTr="00C71C04">
        <w:tc>
          <w:tcPr>
            <w:tcW w:w="2268" w:type="dxa"/>
          </w:tcPr>
          <w:p w14:paraId="7D582D38" w14:textId="77777777" w:rsidR="00A40ED4" w:rsidRPr="00A40ED4" w:rsidRDefault="00A40ED4" w:rsidP="00B053C9">
            <w:pPr>
              <w:pStyle w:val="TAL"/>
              <w:rPr>
                <w:bCs/>
                <w:iCs/>
              </w:rPr>
            </w:pPr>
            <w:r w:rsidRPr="00A40ED4">
              <w:t xml:space="preserve">QoS Flow Released List </w:t>
            </w:r>
          </w:p>
        </w:tc>
        <w:tc>
          <w:tcPr>
            <w:tcW w:w="1020" w:type="dxa"/>
          </w:tcPr>
          <w:p w14:paraId="3ACBC231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5E5AD97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474140E3" w14:textId="77777777" w:rsidR="00A40ED4" w:rsidRPr="00A40ED4" w:rsidRDefault="00A40ED4" w:rsidP="00B053C9">
            <w:pPr>
              <w:pStyle w:val="TAL"/>
            </w:pPr>
            <w:r w:rsidRPr="00A40ED4">
              <w:t>QoS Flow List with Cause</w:t>
            </w:r>
          </w:p>
          <w:p w14:paraId="2D6325CC" w14:textId="77777777" w:rsidR="00A40ED4" w:rsidRPr="00A40ED4" w:rsidRDefault="00A40ED4" w:rsidP="00B053C9">
            <w:pPr>
              <w:pStyle w:val="TAL"/>
            </w:pPr>
            <w:r w:rsidRPr="00A40ED4">
              <w:t>9.3.1.13</w:t>
            </w:r>
          </w:p>
        </w:tc>
        <w:tc>
          <w:tcPr>
            <w:tcW w:w="1757" w:type="dxa"/>
          </w:tcPr>
          <w:p w14:paraId="4FADDB13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5BBA4B2E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14E31767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6E856A8A" w14:textId="77777777" w:rsidTr="00C71C04">
        <w:tc>
          <w:tcPr>
            <w:tcW w:w="2268" w:type="dxa"/>
          </w:tcPr>
          <w:p w14:paraId="5B566DDC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MS Mincho"/>
              </w:rPr>
              <w:t>Secondary RAT Usage Information</w:t>
            </w:r>
          </w:p>
        </w:tc>
        <w:tc>
          <w:tcPr>
            <w:tcW w:w="1020" w:type="dxa"/>
          </w:tcPr>
          <w:p w14:paraId="1DC16D50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O</w:t>
            </w:r>
          </w:p>
        </w:tc>
        <w:tc>
          <w:tcPr>
            <w:tcW w:w="1080" w:type="dxa"/>
          </w:tcPr>
          <w:p w14:paraId="208B481E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1A5A6744" w14:textId="77777777" w:rsidR="00A40ED4" w:rsidRPr="00A40ED4" w:rsidRDefault="00A40ED4" w:rsidP="00B053C9">
            <w:pPr>
              <w:pStyle w:val="TAL"/>
            </w:pPr>
            <w:r w:rsidRPr="00A40ED4">
              <w:t>9.3.1.114</w:t>
            </w:r>
          </w:p>
        </w:tc>
        <w:tc>
          <w:tcPr>
            <w:tcW w:w="1757" w:type="dxa"/>
          </w:tcPr>
          <w:p w14:paraId="1938504E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206D8772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24F1E25A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16ACD312" w14:textId="77777777" w:rsidTr="00C71C04">
        <w:tc>
          <w:tcPr>
            <w:tcW w:w="2268" w:type="dxa"/>
          </w:tcPr>
          <w:p w14:paraId="0F5513CA" w14:textId="77777777" w:rsidR="00A40ED4" w:rsidRPr="00B053C9" w:rsidRDefault="00A40ED4" w:rsidP="00B053C9">
            <w:pPr>
              <w:pStyle w:val="TAL"/>
              <w:rPr>
                <w:rFonts w:eastAsia="MS Mincho"/>
                <w:b/>
                <w:bCs/>
              </w:rPr>
            </w:pPr>
            <w:r w:rsidRPr="00B053C9">
              <w:rPr>
                <w:b/>
                <w:bCs/>
              </w:rPr>
              <w:t>QoS Flow Feedback List</w:t>
            </w:r>
          </w:p>
        </w:tc>
        <w:tc>
          <w:tcPr>
            <w:tcW w:w="1020" w:type="dxa"/>
          </w:tcPr>
          <w:p w14:paraId="4DE4F656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63CB25CB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  <w:r w:rsidRPr="00A40ED4">
              <w:rPr>
                <w:rFonts w:cs="Arial"/>
                <w:i/>
              </w:rPr>
              <w:t>0..1</w:t>
            </w:r>
          </w:p>
        </w:tc>
        <w:tc>
          <w:tcPr>
            <w:tcW w:w="1587" w:type="dxa"/>
          </w:tcPr>
          <w:p w14:paraId="0375D3D0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5A4B77BA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1C3CF802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6A032B9B" w14:textId="77777777" w:rsidR="00A40ED4" w:rsidRPr="00A40ED4" w:rsidRDefault="00A40ED4" w:rsidP="00B053C9">
            <w:pPr>
              <w:pStyle w:val="TAC"/>
            </w:pPr>
            <w:r w:rsidRPr="00A40ED4">
              <w:rPr>
                <w:lang w:eastAsia="zh-CN"/>
              </w:rPr>
              <w:t>ignore</w:t>
            </w:r>
          </w:p>
        </w:tc>
      </w:tr>
      <w:tr w:rsidR="00A40ED4" w:rsidRPr="00A40ED4" w14:paraId="1D023392" w14:textId="77777777" w:rsidTr="00C71C04">
        <w:tc>
          <w:tcPr>
            <w:tcW w:w="2268" w:type="dxa"/>
          </w:tcPr>
          <w:p w14:paraId="7F2A1361" w14:textId="77777777" w:rsidR="00A40ED4" w:rsidRPr="00B053C9" w:rsidRDefault="00A40ED4" w:rsidP="00B053C9">
            <w:pPr>
              <w:pStyle w:val="TAL"/>
              <w:ind w:left="74"/>
              <w:rPr>
                <w:rFonts w:eastAsia="MS Mincho"/>
                <w:b/>
                <w:bCs/>
              </w:rPr>
            </w:pPr>
            <w:r w:rsidRPr="00B053C9">
              <w:rPr>
                <w:b/>
                <w:bCs/>
              </w:rPr>
              <w:t>&gt;QoS Flow Feedback Item</w:t>
            </w:r>
          </w:p>
        </w:tc>
        <w:tc>
          <w:tcPr>
            <w:tcW w:w="1020" w:type="dxa"/>
          </w:tcPr>
          <w:p w14:paraId="0C367923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20D1E1CC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  <w:proofErr w:type="gramStart"/>
            <w:r w:rsidRPr="00A40ED4">
              <w:rPr>
                <w:bCs/>
                <w:i/>
                <w:szCs w:val="18"/>
              </w:rPr>
              <w:t>1..&lt;</w:t>
            </w:r>
            <w:proofErr w:type="spellStart"/>
            <w:proofErr w:type="gramEnd"/>
            <w:r w:rsidRPr="00A40ED4">
              <w:rPr>
                <w:bCs/>
                <w:i/>
                <w:szCs w:val="18"/>
              </w:rPr>
              <w:t>maxnoofQoSFlows</w:t>
            </w:r>
            <w:proofErr w:type="spellEnd"/>
            <w:r w:rsidRPr="00A40ED4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2ED01DC9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</w:tcPr>
          <w:p w14:paraId="01137739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62D178F5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191A3223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1815951D" w14:textId="77777777" w:rsidTr="00C71C04">
        <w:tc>
          <w:tcPr>
            <w:tcW w:w="2268" w:type="dxa"/>
          </w:tcPr>
          <w:p w14:paraId="78812D1F" w14:textId="77777777" w:rsidR="00A40ED4" w:rsidRPr="00A40ED4" w:rsidRDefault="00A40ED4" w:rsidP="00B053C9">
            <w:pPr>
              <w:pStyle w:val="TAL"/>
              <w:ind w:left="159"/>
              <w:rPr>
                <w:rFonts w:eastAsia="MS Mincho"/>
              </w:rPr>
            </w:pPr>
            <w:r w:rsidRPr="00A40ED4">
              <w:t>&gt;&gt;QoS Flow Identifier</w:t>
            </w:r>
          </w:p>
        </w:tc>
        <w:tc>
          <w:tcPr>
            <w:tcW w:w="1020" w:type="dxa"/>
          </w:tcPr>
          <w:p w14:paraId="0EACEA3D" w14:textId="77777777" w:rsidR="00A40ED4" w:rsidRPr="00A40ED4" w:rsidRDefault="00A40ED4" w:rsidP="00B053C9">
            <w:pPr>
              <w:pStyle w:val="TAL"/>
            </w:pPr>
            <w:r w:rsidRPr="00A40ED4">
              <w:t>M</w:t>
            </w:r>
          </w:p>
        </w:tc>
        <w:tc>
          <w:tcPr>
            <w:tcW w:w="1080" w:type="dxa"/>
          </w:tcPr>
          <w:p w14:paraId="1AA2CFE6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730E64B2" w14:textId="77777777" w:rsidR="00A40ED4" w:rsidRPr="00A40ED4" w:rsidRDefault="00A40ED4" w:rsidP="00B053C9">
            <w:pPr>
              <w:pStyle w:val="TAL"/>
            </w:pPr>
            <w:r w:rsidRPr="00A40ED4">
              <w:t>9.3.1.51</w:t>
            </w:r>
          </w:p>
        </w:tc>
        <w:tc>
          <w:tcPr>
            <w:tcW w:w="1757" w:type="dxa"/>
          </w:tcPr>
          <w:p w14:paraId="0A39FF12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6DFB197F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550E13AC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FE87D7F" w14:textId="77777777" w:rsidTr="00C71C04">
        <w:tc>
          <w:tcPr>
            <w:tcW w:w="2268" w:type="dxa"/>
          </w:tcPr>
          <w:p w14:paraId="0F063508" w14:textId="77777777" w:rsidR="00A40ED4" w:rsidRPr="00A40ED4" w:rsidRDefault="00A40ED4" w:rsidP="00B053C9">
            <w:pPr>
              <w:pStyle w:val="TAL"/>
              <w:ind w:left="159"/>
              <w:rPr>
                <w:rFonts w:eastAsia="MS Mincho"/>
              </w:rPr>
            </w:pPr>
            <w:r w:rsidRPr="00A40ED4">
              <w:t xml:space="preserve">&gt;&gt;Update Feedback </w:t>
            </w:r>
          </w:p>
        </w:tc>
        <w:tc>
          <w:tcPr>
            <w:tcW w:w="1020" w:type="dxa"/>
          </w:tcPr>
          <w:p w14:paraId="7C2D2FEC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6C945D87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12D4FA5C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/>
                <w:lang w:eastAsia="zh-CN"/>
              </w:rPr>
              <w:t>BIT STRING</w:t>
            </w:r>
            <w:r w:rsidRPr="00A40ED4">
              <w:t xml:space="preserve"> {</w:t>
            </w:r>
          </w:p>
          <w:p w14:paraId="0F9547B5" w14:textId="77777777" w:rsidR="00A40ED4" w:rsidRPr="00A40ED4" w:rsidRDefault="00A40ED4" w:rsidP="00B053C9">
            <w:pPr>
              <w:pStyle w:val="TAL"/>
            </w:pPr>
            <w:r w:rsidRPr="00A40ED4">
              <w:t xml:space="preserve">CN PDB </w:t>
            </w:r>
            <w:proofErr w:type="gramStart"/>
            <w:r w:rsidRPr="00A40ED4">
              <w:t>DL(</w:t>
            </w:r>
            <w:proofErr w:type="gramEnd"/>
            <w:r w:rsidRPr="00A40ED4">
              <w:t>0),</w:t>
            </w:r>
          </w:p>
          <w:p w14:paraId="6CECABA4" w14:textId="77777777" w:rsidR="00A40ED4" w:rsidRPr="00A40ED4" w:rsidRDefault="00A40ED4" w:rsidP="00B053C9">
            <w:pPr>
              <w:pStyle w:val="TAL"/>
            </w:pPr>
            <w:r w:rsidRPr="00A40ED4">
              <w:t xml:space="preserve">CN PDB </w:t>
            </w:r>
            <w:proofErr w:type="gramStart"/>
            <w:r w:rsidRPr="00A40ED4">
              <w:t>UL(</w:t>
            </w:r>
            <w:proofErr w:type="gramEnd"/>
            <w:r w:rsidRPr="00A40ED4">
              <w:t>1)}</w:t>
            </w:r>
          </w:p>
          <w:p w14:paraId="4E8197F5" w14:textId="77777777" w:rsidR="00A40ED4" w:rsidRPr="00A40ED4" w:rsidRDefault="00A40ED4" w:rsidP="00B053C9">
            <w:pPr>
              <w:pStyle w:val="TAL"/>
              <w:rPr>
                <w:rFonts w:cs="Arial"/>
                <w:szCs w:val="18"/>
              </w:rPr>
            </w:pPr>
            <w:r w:rsidRPr="00A40ED4">
              <w:rPr>
                <w:rFonts w:cs="Arial"/>
                <w:szCs w:val="18"/>
              </w:rPr>
              <w:t>(</w:t>
            </w:r>
            <w:proofErr w:type="gramStart"/>
            <w:r w:rsidRPr="00A40ED4">
              <w:rPr>
                <w:rFonts w:cs="Arial"/>
                <w:szCs w:val="18"/>
              </w:rPr>
              <w:t>SIZE(</w:t>
            </w:r>
            <w:proofErr w:type="gramEnd"/>
            <w:r w:rsidRPr="00A40ED4">
              <w:rPr>
                <w:rFonts w:cs="Arial"/>
                <w:szCs w:val="18"/>
              </w:rPr>
              <w:t>8, …))</w:t>
            </w:r>
          </w:p>
        </w:tc>
        <w:tc>
          <w:tcPr>
            <w:tcW w:w="1757" w:type="dxa"/>
          </w:tcPr>
          <w:p w14:paraId="5CAF62B3" w14:textId="77777777" w:rsidR="00A40ED4" w:rsidRPr="00A40ED4" w:rsidRDefault="00A40ED4" w:rsidP="00B053C9">
            <w:pPr>
              <w:pStyle w:val="TAL"/>
            </w:pPr>
            <w:r w:rsidRPr="00A40ED4">
              <w:t xml:space="preserve">Each position in the bitmap represents a QoS parameter. </w:t>
            </w:r>
          </w:p>
          <w:p w14:paraId="4F6A5EEB" w14:textId="77777777" w:rsidR="00A40ED4" w:rsidRPr="00A40ED4" w:rsidRDefault="00A40ED4" w:rsidP="00B053C9">
            <w:pPr>
              <w:pStyle w:val="TAL"/>
            </w:pPr>
            <w:r w:rsidRPr="00A40ED4">
              <w:t>If a bit is set to "1", the respective parameter was not updated.</w:t>
            </w:r>
          </w:p>
          <w:p w14:paraId="3EC83ACF" w14:textId="77777777" w:rsidR="00A40ED4" w:rsidRPr="00A40ED4" w:rsidRDefault="00A40ED4" w:rsidP="00B053C9">
            <w:pPr>
              <w:pStyle w:val="TAL"/>
            </w:pPr>
            <w:r w:rsidRPr="00A40ED4">
              <w:t>If a bit is set to "0", the respective parameter was successfully updated.</w:t>
            </w:r>
          </w:p>
          <w:p w14:paraId="2284DE15" w14:textId="77777777" w:rsidR="00A40ED4" w:rsidRPr="00A40ED4" w:rsidRDefault="00A40ED4" w:rsidP="00B053C9">
            <w:pPr>
              <w:pStyle w:val="TAL"/>
            </w:pPr>
            <w:r w:rsidRPr="00A40ED4">
              <w:t>Bits 2-7 reserved for future use.</w:t>
            </w:r>
          </w:p>
        </w:tc>
        <w:tc>
          <w:tcPr>
            <w:tcW w:w="1080" w:type="dxa"/>
          </w:tcPr>
          <w:p w14:paraId="5E489F06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-</w:t>
            </w:r>
          </w:p>
        </w:tc>
        <w:tc>
          <w:tcPr>
            <w:tcW w:w="1080" w:type="dxa"/>
          </w:tcPr>
          <w:p w14:paraId="23098964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24EC5469" w14:textId="77777777" w:rsidTr="00C71C04">
        <w:tc>
          <w:tcPr>
            <w:tcW w:w="2268" w:type="dxa"/>
          </w:tcPr>
          <w:p w14:paraId="55234581" w14:textId="77777777" w:rsidR="00A40ED4" w:rsidRPr="00A40ED4" w:rsidRDefault="00A40ED4" w:rsidP="00B053C9">
            <w:pPr>
              <w:pStyle w:val="TAL"/>
              <w:ind w:left="159"/>
              <w:rPr>
                <w:rFonts w:eastAsia="MS Mincho"/>
              </w:rPr>
            </w:pPr>
            <w:r w:rsidRPr="00A40ED4">
              <w:t>&gt;&gt;CN Packet Delay Budget Downlink</w:t>
            </w:r>
          </w:p>
        </w:tc>
        <w:tc>
          <w:tcPr>
            <w:tcW w:w="1020" w:type="dxa"/>
          </w:tcPr>
          <w:p w14:paraId="452E53EF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1D56CB26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25BC23AF" w14:textId="77777777" w:rsidR="00A40ED4" w:rsidRPr="00A40ED4" w:rsidRDefault="00A40ED4" w:rsidP="00B053C9">
            <w:pPr>
              <w:pStyle w:val="TAL"/>
            </w:pPr>
            <w:r w:rsidRPr="00A40ED4">
              <w:t>Extended Packet Delay Budget</w:t>
            </w:r>
          </w:p>
          <w:p w14:paraId="3DB1B0DD" w14:textId="77777777" w:rsidR="00A40ED4" w:rsidRPr="00A40ED4" w:rsidRDefault="00A40ED4" w:rsidP="00B053C9">
            <w:pPr>
              <w:pStyle w:val="TAL"/>
            </w:pPr>
            <w:r w:rsidRPr="00A40ED4">
              <w:t>9.3.1.135</w:t>
            </w:r>
          </w:p>
        </w:tc>
        <w:tc>
          <w:tcPr>
            <w:tcW w:w="1757" w:type="dxa"/>
          </w:tcPr>
          <w:p w14:paraId="64DAE247" w14:textId="77777777" w:rsidR="00A40ED4" w:rsidRPr="00A40ED4" w:rsidRDefault="00A40ED4" w:rsidP="00B053C9">
            <w:pPr>
              <w:pStyle w:val="TAL"/>
            </w:pPr>
            <w:r w:rsidRPr="00A40ED4"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3C27AF63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-</w:t>
            </w:r>
          </w:p>
        </w:tc>
        <w:tc>
          <w:tcPr>
            <w:tcW w:w="1080" w:type="dxa"/>
          </w:tcPr>
          <w:p w14:paraId="59802A87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1899448" w14:textId="77777777" w:rsidTr="00C71C04">
        <w:tc>
          <w:tcPr>
            <w:tcW w:w="2268" w:type="dxa"/>
          </w:tcPr>
          <w:p w14:paraId="196F120B" w14:textId="77777777" w:rsidR="00A40ED4" w:rsidRPr="00A40ED4" w:rsidRDefault="00A40ED4" w:rsidP="00B053C9">
            <w:pPr>
              <w:pStyle w:val="TAL"/>
              <w:ind w:left="159"/>
              <w:rPr>
                <w:rFonts w:eastAsia="MS Mincho"/>
              </w:rPr>
            </w:pPr>
            <w:r w:rsidRPr="00A40ED4">
              <w:t>&gt;&gt;CN Packet Delay Budget Uplink</w:t>
            </w:r>
          </w:p>
        </w:tc>
        <w:tc>
          <w:tcPr>
            <w:tcW w:w="1020" w:type="dxa"/>
          </w:tcPr>
          <w:p w14:paraId="5513F7ED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7A1B2752" w14:textId="77777777" w:rsidR="00A40ED4" w:rsidRPr="00A40ED4" w:rsidRDefault="00A40ED4" w:rsidP="00B053C9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7EC06806" w14:textId="77777777" w:rsidR="00A40ED4" w:rsidRPr="00A40ED4" w:rsidRDefault="00A40ED4" w:rsidP="00B053C9">
            <w:pPr>
              <w:pStyle w:val="TAL"/>
            </w:pPr>
            <w:r w:rsidRPr="00A40ED4">
              <w:t>Extended Packet Delay Budget</w:t>
            </w:r>
          </w:p>
          <w:p w14:paraId="3663BC78" w14:textId="77777777" w:rsidR="00A40ED4" w:rsidRPr="00A40ED4" w:rsidRDefault="00A40ED4" w:rsidP="00B053C9">
            <w:pPr>
              <w:pStyle w:val="TAL"/>
            </w:pPr>
            <w:r w:rsidRPr="00A40ED4">
              <w:t>9.3.1.135</w:t>
            </w:r>
          </w:p>
        </w:tc>
        <w:tc>
          <w:tcPr>
            <w:tcW w:w="1757" w:type="dxa"/>
          </w:tcPr>
          <w:p w14:paraId="2B421F09" w14:textId="77777777" w:rsidR="00A40ED4" w:rsidRPr="00A40ED4" w:rsidRDefault="00A40ED4" w:rsidP="00B053C9">
            <w:pPr>
              <w:pStyle w:val="TAL"/>
            </w:pPr>
            <w:r w:rsidRPr="00A40ED4"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22AD7523" w14:textId="77777777" w:rsidR="00A40ED4" w:rsidRPr="00A40ED4" w:rsidRDefault="00A40ED4" w:rsidP="00B053C9">
            <w:pPr>
              <w:pStyle w:val="TAC"/>
            </w:pPr>
            <w:r w:rsidRPr="00A40ED4">
              <w:rPr>
                <w:rFonts w:hint="eastAsia"/>
              </w:rPr>
              <w:t>-</w:t>
            </w:r>
          </w:p>
        </w:tc>
        <w:tc>
          <w:tcPr>
            <w:tcW w:w="1080" w:type="dxa"/>
          </w:tcPr>
          <w:p w14:paraId="73738386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75EBF0BA" w14:textId="77777777" w:rsidTr="00C71C04">
        <w:trPr>
          <w:ins w:id="487" w:author="Author (ETL)" w:date="2023-09-26T13:25:00Z"/>
        </w:trPr>
        <w:tc>
          <w:tcPr>
            <w:tcW w:w="2268" w:type="dxa"/>
          </w:tcPr>
          <w:p w14:paraId="3BF97C97" w14:textId="106F0A9B" w:rsidR="00A40ED4" w:rsidRPr="00A40ED4" w:rsidRDefault="00A40ED4" w:rsidP="00B053C9">
            <w:pPr>
              <w:pStyle w:val="TAL"/>
              <w:ind w:left="159"/>
              <w:rPr>
                <w:ins w:id="488" w:author="Author (ETL)" w:date="2023-09-26T13:25:00Z"/>
              </w:rPr>
            </w:pPr>
            <w:ins w:id="489" w:author="Author (ETL)" w:date="2023-09-26T13:25:00Z">
              <w:r>
                <w:t>&gt;&gt;PDU Set QoS Parameters</w:t>
              </w:r>
            </w:ins>
          </w:p>
        </w:tc>
        <w:tc>
          <w:tcPr>
            <w:tcW w:w="1020" w:type="dxa"/>
          </w:tcPr>
          <w:p w14:paraId="6D2D8B6A" w14:textId="05B15924" w:rsidR="00A40ED4" w:rsidRPr="00A40ED4" w:rsidRDefault="00A40ED4" w:rsidP="00B053C9">
            <w:pPr>
              <w:pStyle w:val="TAL"/>
              <w:rPr>
                <w:ins w:id="490" w:author="Author (ETL)" w:date="2023-09-26T13:25:00Z"/>
              </w:rPr>
            </w:pPr>
            <w:ins w:id="491" w:author="Author (ETL)" w:date="2023-09-26T13:25:00Z">
              <w:r>
                <w:t>O</w:t>
              </w:r>
            </w:ins>
          </w:p>
        </w:tc>
        <w:tc>
          <w:tcPr>
            <w:tcW w:w="1080" w:type="dxa"/>
          </w:tcPr>
          <w:p w14:paraId="074A4431" w14:textId="77777777" w:rsidR="00A40ED4" w:rsidRPr="00A40ED4" w:rsidRDefault="00A40ED4" w:rsidP="00B053C9">
            <w:pPr>
              <w:pStyle w:val="TAL"/>
              <w:rPr>
                <w:ins w:id="492" w:author="Author (ETL)" w:date="2023-09-26T13:25:00Z"/>
                <w:bCs/>
                <w:i/>
                <w:szCs w:val="18"/>
              </w:rPr>
            </w:pPr>
          </w:p>
        </w:tc>
        <w:tc>
          <w:tcPr>
            <w:tcW w:w="1587" w:type="dxa"/>
          </w:tcPr>
          <w:p w14:paraId="4726C7D1" w14:textId="0DC5D25C" w:rsidR="00A40ED4" w:rsidRPr="00A40ED4" w:rsidRDefault="00A40ED4" w:rsidP="00B053C9">
            <w:pPr>
              <w:pStyle w:val="TAL"/>
              <w:rPr>
                <w:ins w:id="493" w:author="Author (ETL)" w:date="2023-09-26T13:25:00Z"/>
              </w:rPr>
            </w:pPr>
            <w:ins w:id="494" w:author="Author (ETL)" w:date="2023-09-26T13:25:00Z">
              <w:r>
                <w:t>9.3.1.X</w:t>
              </w:r>
            </w:ins>
          </w:p>
        </w:tc>
        <w:tc>
          <w:tcPr>
            <w:tcW w:w="1757" w:type="dxa"/>
          </w:tcPr>
          <w:p w14:paraId="35CC89B9" w14:textId="77777777" w:rsidR="00A40ED4" w:rsidRPr="00A40ED4" w:rsidRDefault="00A40ED4" w:rsidP="00B053C9">
            <w:pPr>
              <w:pStyle w:val="TAL"/>
              <w:rPr>
                <w:ins w:id="495" w:author="Author (ETL)" w:date="2023-09-26T13:25:00Z"/>
              </w:rPr>
            </w:pPr>
          </w:p>
        </w:tc>
        <w:tc>
          <w:tcPr>
            <w:tcW w:w="1080" w:type="dxa"/>
          </w:tcPr>
          <w:p w14:paraId="02CC4E29" w14:textId="320C085B" w:rsidR="00A40ED4" w:rsidRPr="00A40ED4" w:rsidRDefault="00A40ED4" w:rsidP="00B053C9">
            <w:pPr>
              <w:pStyle w:val="TAC"/>
              <w:rPr>
                <w:ins w:id="496" w:author="Author (ETL)" w:date="2023-09-26T13:25:00Z"/>
              </w:rPr>
            </w:pPr>
            <w:ins w:id="497" w:author="Author (ETL)" w:date="2023-09-26T13:25:00Z">
              <w:r>
                <w:t>-</w:t>
              </w:r>
            </w:ins>
          </w:p>
        </w:tc>
        <w:tc>
          <w:tcPr>
            <w:tcW w:w="1080" w:type="dxa"/>
          </w:tcPr>
          <w:p w14:paraId="72DF2719" w14:textId="77777777" w:rsidR="00A40ED4" w:rsidRPr="00A40ED4" w:rsidRDefault="00A40ED4" w:rsidP="00B053C9">
            <w:pPr>
              <w:pStyle w:val="TAC"/>
              <w:rPr>
                <w:ins w:id="498" w:author="Author (ETL)" w:date="2023-09-26T13:25:00Z"/>
              </w:rPr>
            </w:pPr>
          </w:p>
        </w:tc>
      </w:tr>
    </w:tbl>
    <w:p w14:paraId="060A5784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ED4" w:rsidRPr="00A40ED4" w14:paraId="6B388EF8" w14:textId="77777777" w:rsidTr="00C71C04">
        <w:tc>
          <w:tcPr>
            <w:tcW w:w="3288" w:type="dxa"/>
          </w:tcPr>
          <w:p w14:paraId="55CC0FC2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Range bound</w:t>
            </w:r>
          </w:p>
        </w:tc>
        <w:tc>
          <w:tcPr>
            <w:tcW w:w="6576" w:type="dxa"/>
          </w:tcPr>
          <w:p w14:paraId="10857725" w14:textId="77777777" w:rsidR="00A40ED4" w:rsidRPr="00A40ED4" w:rsidRDefault="00A40ED4" w:rsidP="00B053C9">
            <w:pPr>
              <w:pStyle w:val="TAH"/>
            </w:pPr>
            <w:r w:rsidRPr="00A40ED4">
              <w:t>Explanation</w:t>
            </w:r>
          </w:p>
        </w:tc>
      </w:tr>
      <w:tr w:rsidR="00A40ED4" w:rsidRPr="00A40ED4" w14:paraId="2CFF1E1D" w14:textId="77777777" w:rsidTr="00C71C04">
        <w:tc>
          <w:tcPr>
            <w:tcW w:w="3288" w:type="dxa"/>
          </w:tcPr>
          <w:p w14:paraId="73D1B9B3" w14:textId="77777777" w:rsidR="00A40ED4" w:rsidRPr="00A40ED4" w:rsidRDefault="00A40ED4" w:rsidP="00B053C9">
            <w:pPr>
              <w:pStyle w:val="TAL"/>
            </w:pPr>
            <w:proofErr w:type="spellStart"/>
            <w:r w:rsidRPr="00A40ED4">
              <w:t>maxnoof</w:t>
            </w:r>
            <w:r w:rsidRPr="00A40ED4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4FCE00BC" w14:textId="77777777" w:rsidR="00A40ED4" w:rsidRPr="00A40ED4" w:rsidRDefault="00A40ED4" w:rsidP="00B053C9">
            <w:pPr>
              <w:pStyle w:val="TAL"/>
            </w:pPr>
            <w:r w:rsidRPr="00A40ED4">
              <w:t xml:space="preserve">Maximum no. of </w:t>
            </w:r>
            <w:r w:rsidRPr="00A40ED4">
              <w:rPr>
                <w:rFonts w:eastAsia="SimSun" w:hint="eastAsia"/>
                <w:lang w:eastAsia="zh-CN"/>
              </w:rPr>
              <w:t>QoS flow</w:t>
            </w:r>
            <w:r w:rsidRPr="00A40ED4">
              <w:rPr>
                <w:rFonts w:eastAsia="SimSun"/>
                <w:lang w:eastAsia="zh-CN"/>
              </w:rPr>
              <w:t>s</w:t>
            </w:r>
            <w:r w:rsidRPr="00A40ED4">
              <w:t xml:space="preserve"> allowed </w:t>
            </w:r>
            <w:r w:rsidRPr="00A40ED4">
              <w:rPr>
                <w:rFonts w:eastAsia="SimSun" w:hint="eastAsia"/>
                <w:lang w:eastAsia="zh-CN"/>
              </w:rPr>
              <w:t xml:space="preserve">within </w:t>
            </w:r>
            <w:r w:rsidRPr="00A40ED4">
              <w:t xml:space="preserve">one </w:t>
            </w:r>
            <w:r w:rsidRPr="00A40ED4">
              <w:rPr>
                <w:rFonts w:eastAsia="SimSun" w:hint="eastAsia"/>
                <w:lang w:eastAsia="zh-CN"/>
              </w:rPr>
              <w:t>PDU session</w:t>
            </w:r>
            <w:r w:rsidRPr="00A40ED4">
              <w:t xml:space="preserve">. Value is </w:t>
            </w:r>
            <w:r w:rsidRPr="00A40ED4">
              <w:rPr>
                <w:rFonts w:eastAsia="SimSun"/>
                <w:lang w:eastAsia="zh-CN"/>
              </w:rPr>
              <w:t>64</w:t>
            </w:r>
            <w:r w:rsidRPr="00A40ED4">
              <w:t>.</w:t>
            </w:r>
          </w:p>
        </w:tc>
      </w:tr>
    </w:tbl>
    <w:p w14:paraId="52331500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37B6D040" w14:textId="77777777" w:rsidR="00A40ED4" w:rsidRDefault="00A40ED4" w:rsidP="00A40ED4">
      <w:pPr>
        <w:jc w:val="center"/>
        <w:rPr>
          <w:b/>
          <w:bCs/>
        </w:rPr>
      </w:pPr>
      <w:r>
        <w:rPr>
          <w:b/>
          <w:bCs/>
          <w:highlight w:val="yellow"/>
        </w:rPr>
        <w:t>NEXT CHANGE</w:t>
      </w:r>
    </w:p>
    <w:p w14:paraId="2050CE45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5705EC88" w14:textId="77777777" w:rsidR="00A40ED4" w:rsidRPr="00A40ED4" w:rsidRDefault="00A40ED4" w:rsidP="00B053C9">
      <w:pPr>
        <w:pStyle w:val="Heading4"/>
      </w:pPr>
      <w:bookmarkStart w:id="499" w:name="_Toc20955335"/>
      <w:bookmarkStart w:id="500" w:name="_Toc29503788"/>
      <w:bookmarkStart w:id="501" w:name="_Toc29504372"/>
      <w:bookmarkStart w:id="502" w:name="_Toc29504956"/>
      <w:bookmarkStart w:id="503" w:name="_Toc36553409"/>
      <w:bookmarkStart w:id="504" w:name="_Toc36555136"/>
      <w:bookmarkStart w:id="505" w:name="_Toc45652532"/>
      <w:bookmarkStart w:id="506" w:name="_Toc45658964"/>
      <w:bookmarkStart w:id="507" w:name="_Toc45720784"/>
      <w:bookmarkStart w:id="508" w:name="_Toc45798664"/>
      <w:bookmarkStart w:id="509" w:name="_Toc45898053"/>
      <w:bookmarkStart w:id="510" w:name="_Toc51746260"/>
      <w:bookmarkStart w:id="511" w:name="_Toc64446525"/>
      <w:bookmarkStart w:id="512" w:name="_Toc73982395"/>
      <w:bookmarkStart w:id="513" w:name="_Toc88652485"/>
      <w:bookmarkStart w:id="514" w:name="_Toc97891529"/>
      <w:bookmarkStart w:id="515" w:name="_Toc99123720"/>
      <w:bookmarkStart w:id="516" w:name="_Toc99662526"/>
      <w:bookmarkStart w:id="517" w:name="_Toc105152604"/>
      <w:bookmarkStart w:id="518" w:name="_Toc105174410"/>
      <w:bookmarkStart w:id="519" w:name="_Toc106109408"/>
      <w:bookmarkStart w:id="520" w:name="_Toc107409866"/>
      <w:bookmarkStart w:id="521" w:name="_Toc112757055"/>
      <w:bookmarkStart w:id="522" w:name="_Toc146271209"/>
      <w:r w:rsidRPr="00A40ED4">
        <w:t>9.3.4.8</w:t>
      </w:r>
      <w:r w:rsidRPr="00A40ED4">
        <w:tab/>
        <w:t>Path Switch Request Transfer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194FF17A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A40ED4">
        <w:rPr>
          <w:rFonts w:eastAsia="Times New Roman" w:cs="Times New Roman"/>
          <w:szCs w:val="20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ED4" w:rsidRPr="00A40ED4" w14:paraId="13E84C9E" w14:textId="77777777" w:rsidTr="00C71C04">
        <w:tc>
          <w:tcPr>
            <w:tcW w:w="2268" w:type="dxa"/>
          </w:tcPr>
          <w:p w14:paraId="2AEFA785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IE/Group Name</w:t>
            </w:r>
          </w:p>
        </w:tc>
        <w:tc>
          <w:tcPr>
            <w:tcW w:w="1020" w:type="dxa"/>
          </w:tcPr>
          <w:p w14:paraId="46FA56C2" w14:textId="77777777" w:rsidR="00A40ED4" w:rsidRPr="00A40ED4" w:rsidRDefault="00A40ED4" w:rsidP="00B053C9">
            <w:pPr>
              <w:pStyle w:val="TAH"/>
            </w:pPr>
            <w:r w:rsidRPr="00A40ED4">
              <w:t>Presence</w:t>
            </w:r>
          </w:p>
        </w:tc>
        <w:tc>
          <w:tcPr>
            <w:tcW w:w="1080" w:type="dxa"/>
          </w:tcPr>
          <w:p w14:paraId="0CDF2839" w14:textId="77777777" w:rsidR="00A40ED4" w:rsidRPr="00A40ED4" w:rsidRDefault="00A40ED4" w:rsidP="00B053C9">
            <w:pPr>
              <w:pStyle w:val="TAH"/>
            </w:pPr>
            <w:r w:rsidRPr="00A40ED4">
              <w:t>Range</w:t>
            </w:r>
          </w:p>
        </w:tc>
        <w:tc>
          <w:tcPr>
            <w:tcW w:w="1587" w:type="dxa"/>
          </w:tcPr>
          <w:p w14:paraId="6816BAB7" w14:textId="77777777" w:rsidR="00A40ED4" w:rsidRPr="00A40ED4" w:rsidRDefault="00A40ED4" w:rsidP="00B053C9">
            <w:pPr>
              <w:pStyle w:val="TAH"/>
            </w:pPr>
            <w:r w:rsidRPr="00A40ED4">
              <w:t>IE type and reference</w:t>
            </w:r>
          </w:p>
        </w:tc>
        <w:tc>
          <w:tcPr>
            <w:tcW w:w="1757" w:type="dxa"/>
          </w:tcPr>
          <w:p w14:paraId="4B05FE88" w14:textId="77777777" w:rsidR="00A40ED4" w:rsidRPr="00A40ED4" w:rsidRDefault="00A40ED4" w:rsidP="00B053C9">
            <w:pPr>
              <w:pStyle w:val="TAH"/>
            </w:pPr>
            <w:r w:rsidRPr="00A40ED4">
              <w:t>Semantics description</w:t>
            </w:r>
          </w:p>
        </w:tc>
        <w:tc>
          <w:tcPr>
            <w:tcW w:w="1080" w:type="dxa"/>
          </w:tcPr>
          <w:p w14:paraId="40029181" w14:textId="77777777" w:rsidR="00A40ED4" w:rsidRPr="00A40ED4" w:rsidRDefault="00A40ED4" w:rsidP="00B053C9">
            <w:pPr>
              <w:pStyle w:val="TAH"/>
            </w:pPr>
            <w:r w:rsidRPr="00A40ED4">
              <w:t>Criticality</w:t>
            </w:r>
          </w:p>
        </w:tc>
        <w:tc>
          <w:tcPr>
            <w:tcW w:w="1080" w:type="dxa"/>
          </w:tcPr>
          <w:p w14:paraId="3D94E37F" w14:textId="77777777" w:rsidR="00A40ED4" w:rsidRPr="00A40ED4" w:rsidRDefault="00A40ED4" w:rsidP="00B053C9">
            <w:pPr>
              <w:pStyle w:val="TAH"/>
            </w:pPr>
            <w:r w:rsidRPr="00A40ED4">
              <w:t>Assigned Criticality</w:t>
            </w:r>
          </w:p>
        </w:tc>
      </w:tr>
      <w:tr w:rsidR="00A40ED4" w:rsidRPr="00A40ED4" w14:paraId="76F9834E" w14:textId="77777777" w:rsidTr="00C71C04">
        <w:tc>
          <w:tcPr>
            <w:tcW w:w="2268" w:type="dxa"/>
          </w:tcPr>
          <w:p w14:paraId="51CFF5D5" w14:textId="77777777" w:rsidR="00A40ED4" w:rsidRPr="00A40ED4" w:rsidRDefault="00A40ED4" w:rsidP="00B053C9">
            <w:pPr>
              <w:pStyle w:val="TAL"/>
              <w:rPr>
                <w:rFonts w:eastAsia="Batang" w:cs="Arial"/>
                <w:lang w:eastAsia="ja-JP"/>
              </w:rPr>
            </w:pPr>
            <w:r w:rsidRPr="00A40ED4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3216BB34" w14:textId="77777777" w:rsidR="00A40ED4" w:rsidRPr="00A40ED4" w:rsidRDefault="00A40ED4" w:rsidP="00B053C9">
            <w:pPr>
              <w:pStyle w:val="TAL"/>
              <w:rPr>
                <w:rFonts w:cs="Arial"/>
                <w:lang w:eastAsia="ja-JP"/>
              </w:rPr>
            </w:pPr>
            <w:r w:rsidRPr="00A40ED4">
              <w:t>M</w:t>
            </w:r>
          </w:p>
        </w:tc>
        <w:tc>
          <w:tcPr>
            <w:tcW w:w="1080" w:type="dxa"/>
          </w:tcPr>
          <w:p w14:paraId="2D189707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66B8EB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UP Transport Layer Information</w:t>
            </w:r>
          </w:p>
          <w:p w14:paraId="36D0CCE3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0350FF2E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555A2B9A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7F478D02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F59D312" w14:textId="77777777" w:rsidTr="00C71C04">
        <w:tc>
          <w:tcPr>
            <w:tcW w:w="2268" w:type="dxa"/>
          </w:tcPr>
          <w:p w14:paraId="5D2F31A8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7690F0A4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316CB206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F66021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53D2A48F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52FFE23B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3D96DAEF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6651537" w14:textId="77777777" w:rsidTr="00C71C04">
        <w:tc>
          <w:tcPr>
            <w:tcW w:w="2268" w:type="dxa"/>
          </w:tcPr>
          <w:p w14:paraId="140347FD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User Plane Security Information</w:t>
            </w:r>
          </w:p>
        </w:tc>
        <w:tc>
          <w:tcPr>
            <w:tcW w:w="1020" w:type="dxa"/>
          </w:tcPr>
          <w:p w14:paraId="5CED5E58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194940F8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A4E2C42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9.3.1.60</w:t>
            </w:r>
          </w:p>
        </w:tc>
        <w:tc>
          <w:tcPr>
            <w:tcW w:w="1757" w:type="dxa"/>
          </w:tcPr>
          <w:p w14:paraId="1404A25E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0D5A114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6E914731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3374865" w14:textId="77777777" w:rsidTr="00C71C04">
        <w:tc>
          <w:tcPr>
            <w:tcW w:w="2268" w:type="dxa"/>
          </w:tcPr>
          <w:p w14:paraId="7EEBC6E7" w14:textId="77777777" w:rsidR="00A40ED4" w:rsidRPr="00A40ED4" w:rsidRDefault="00A40ED4" w:rsidP="00B053C9">
            <w:pPr>
              <w:pStyle w:val="TAL"/>
              <w:rPr>
                <w:rFonts w:eastAsia="Yu Mincho"/>
                <w:b/>
              </w:rPr>
            </w:pPr>
            <w:r w:rsidRPr="00A40ED4">
              <w:rPr>
                <w:rFonts w:eastAsia="Yu Mincho"/>
                <w:b/>
              </w:rPr>
              <w:t>QoS Flow Accepted List</w:t>
            </w:r>
          </w:p>
        </w:tc>
        <w:tc>
          <w:tcPr>
            <w:tcW w:w="1020" w:type="dxa"/>
          </w:tcPr>
          <w:p w14:paraId="363A89A6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7EBF7759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  <w:r w:rsidRPr="00A40ED4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12528D91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040DAD73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 xml:space="preserve">QoS flows associated with the </w:t>
            </w:r>
            <w:r w:rsidRPr="00A40ED4">
              <w:rPr>
                <w:i/>
                <w:lang w:eastAsia="ja-JP"/>
              </w:rPr>
              <w:t>DL NG-U UP TNL Information</w:t>
            </w:r>
            <w:r w:rsidRPr="00A40ED4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1BC3C9FB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41285450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7A3B1FA2" w14:textId="77777777" w:rsidTr="00C71C04">
        <w:tc>
          <w:tcPr>
            <w:tcW w:w="2268" w:type="dxa"/>
          </w:tcPr>
          <w:p w14:paraId="3AE12189" w14:textId="77777777" w:rsidR="00A40ED4" w:rsidRPr="00A40ED4" w:rsidRDefault="00A40ED4" w:rsidP="00B053C9">
            <w:pPr>
              <w:pStyle w:val="TAL"/>
              <w:ind w:left="74"/>
              <w:rPr>
                <w:rFonts w:eastAsia="Yu Mincho"/>
                <w:b/>
              </w:rPr>
            </w:pPr>
            <w:r w:rsidRPr="00A40ED4">
              <w:rPr>
                <w:rFonts w:eastAsia="Yu Mincho"/>
                <w:b/>
              </w:rPr>
              <w:t>&gt;QoS Flow Accepted Item</w:t>
            </w:r>
          </w:p>
        </w:tc>
        <w:tc>
          <w:tcPr>
            <w:tcW w:w="1020" w:type="dxa"/>
          </w:tcPr>
          <w:p w14:paraId="69D04C40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</w:tcPr>
          <w:p w14:paraId="770A1807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  <w:proofErr w:type="gramStart"/>
            <w:r w:rsidRPr="00A40ED4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A40ED4">
              <w:rPr>
                <w:i/>
                <w:lang w:eastAsia="ja-JP"/>
              </w:rPr>
              <w:t>maxnoofQoSFlows</w:t>
            </w:r>
            <w:proofErr w:type="spellEnd"/>
            <w:r w:rsidRPr="00A40ED4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948AA25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53B432F8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1432A7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78E81358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665D948E" w14:textId="77777777" w:rsidTr="00C71C04">
        <w:tc>
          <w:tcPr>
            <w:tcW w:w="2268" w:type="dxa"/>
          </w:tcPr>
          <w:p w14:paraId="4939960B" w14:textId="77777777" w:rsidR="00A40ED4" w:rsidRPr="00A40ED4" w:rsidRDefault="00A40ED4" w:rsidP="00B053C9">
            <w:pPr>
              <w:pStyle w:val="TAL"/>
              <w:ind w:left="159"/>
              <w:rPr>
                <w:rFonts w:eastAsia="Yu Mincho"/>
              </w:rPr>
            </w:pPr>
            <w:r w:rsidRPr="00A40ED4">
              <w:rPr>
                <w:rFonts w:eastAsia="Yu Mincho"/>
              </w:rPr>
              <w:t xml:space="preserve">&gt;&gt;QoS Flow </w:t>
            </w:r>
            <w:r w:rsidRPr="00A40ED4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413DF824" w14:textId="77777777" w:rsidR="00A40ED4" w:rsidRPr="00A40ED4" w:rsidRDefault="00A40ED4" w:rsidP="00B053C9">
            <w:pPr>
              <w:pStyle w:val="TAL"/>
            </w:pPr>
            <w:r w:rsidRPr="00A40ED4">
              <w:t>M</w:t>
            </w:r>
          </w:p>
        </w:tc>
        <w:tc>
          <w:tcPr>
            <w:tcW w:w="1080" w:type="dxa"/>
          </w:tcPr>
          <w:p w14:paraId="0165563F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7AA6835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9.3.1.51</w:t>
            </w:r>
          </w:p>
        </w:tc>
        <w:tc>
          <w:tcPr>
            <w:tcW w:w="1757" w:type="dxa"/>
          </w:tcPr>
          <w:p w14:paraId="4F6C915F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11BFDF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</w:tcPr>
          <w:p w14:paraId="2AFA7B6B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3AA0AD4" w14:textId="77777777" w:rsidTr="00C71C04">
        <w:tc>
          <w:tcPr>
            <w:tcW w:w="2268" w:type="dxa"/>
          </w:tcPr>
          <w:p w14:paraId="2F18FFE0" w14:textId="77777777" w:rsidR="00A40ED4" w:rsidRPr="00A40ED4" w:rsidRDefault="00A40ED4" w:rsidP="00B053C9">
            <w:pPr>
              <w:pStyle w:val="TAL"/>
              <w:ind w:left="159"/>
              <w:rPr>
                <w:rFonts w:eastAsia="Yu Mincho"/>
              </w:rPr>
            </w:pPr>
            <w:r w:rsidRPr="00A40ED4">
              <w:rPr>
                <w:rFonts w:eastAsia="Yu Mincho"/>
              </w:rPr>
              <w:t>&gt;&gt;Current QoS Parameters Set Index</w:t>
            </w:r>
          </w:p>
        </w:tc>
        <w:tc>
          <w:tcPr>
            <w:tcW w:w="1020" w:type="dxa"/>
          </w:tcPr>
          <w:p w14:paraId="6D1D0A9D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0E2D2BDD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F87674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Alternative QoS Parameters Set Index</w:t>
            </w:r>
          </w:p>
          <w:p w14:paraId="57E530AF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9.3.1.152</w:t>
            </w:r>
          </w:p>
        </w:tc>
        <w:tc>
          <w:tcPr>
            <w:tcW w:w="1757" w:type="dxa"/>
          </w:tcPr>
          <w:p w14:paraId="0E897CD3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Index to the currently fulfilled alternative QoS parameters set.</w:t>
            </w:r>
          </w:p>
        </w:tc>
        <w:tc>
          <w:tcPr>
            <w:tcW w:w="1080" w:type="dxa"/>
          </w:tcPr>
          <w:p w14:paraId="4B86568F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7BB396B8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72887C13" w14:textId="77777777" w:rsidTr="00C71C04">
        <w:tc>
          <w:tcPr>
            <w:tcW w:w="2268" w:type="dxa"/>
          </w:tcPr>
          <w:p w14:paraId="1D6E35C5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Additional DL QoS Flow per TNL Information</w:t>
            </w:r>
          </w:p>
        </w:tc>
        <w:tc>
          <w:tcPr>
            <w:tcW w:w="1020" w:type="dxa"/>
          </w:tcPr>
          <w:p w14:paraId="2811765F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40F6F001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6239DE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t>QoS Flow per TNL Information List</w:t>
            </w:r>
          </w:p>
          <w:p w14:paraId="3F52DBE1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68CA2598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2E1136C6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656F1BC0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6B8F88C7" w14:textId="77777777" w:rsidTr="00C71C04">
        <w:tc>
          <w:tcPr>
            <w:tcW w:w="2268" w:type="dxa"/>
          </w:tcPr>
          <w:p w14:paraId="790CD13F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Redundant DL NG-U UP TNL Information</w:t>
            </w:r>
          </w:p>
        </w:tc>
        <w:tc>
          <w:tcPr>
            <w:tcW w:w="1020" w:type="dxa"/>
          </w:tcPr>
          <w:p w14:paraId="7BC450E6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356080DD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3C7B1F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754C301F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</w:tcPr>
          <w:p w14:paraId="06DF09A1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NG-RAN node endpoint of the NG-U transport bearer, for delivery of redundant DL PDUs.</w:t>
            </w:r>
          </w:p>
        </w:tc>
        <w:tc>
          <w:tcPr>
            <w:tcW w:w="1080" w:type="dxa"/>
          </w:tcPr>
          <w:p w14:paraId="35811C69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352BC774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06BABEA6" w14:textId="77777777" w:rsidTr="00C71C04">
        <w:tc>
          <w:tcPr>
            <w:tcW w:w="2268" w:type="dxa"/>
          </w:tcPr>
          <w:p w14:paraId="7C7F19C0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Redundant DL NG-U TNL Information Reused</w:t>
            </w:r>
          </w:p>
        </w:tc>
        <w:tc>
          <w:tcPr>
            <w:tcW w:w="1020" w:type="dxa"/>
          </w:tcPr>
          <w:p w14:paraId="330BC47A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657D3B2F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0546320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106B8F6E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Indicates that Redundant DL NG-U TNL Information has been reused.</w:t>
            </w:r>
          </w:p>
        </w:tc>
        <w:tc>
          <w:tcPr>
            <w:tcW w:w="1080" w:type="dxa"/>
          </w:tcPr>
          <w:p w14:paraId="096A2969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48C34855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30FD2AF4" w14:textId="77777777" w:rsidTr="00C71C04">
        <w:tc>
          <w:tcPr>
            <w:tcW w:w="2268" w:type="dxa"/>
          </w:tcPr>
          <w:p w14:paraId="45308AA5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Additional Redundant DL QoS Flow per TNL Information</w:t>
            </w:r>
          </w:p>
        </w:tc>
        <w:tc>
          <w:tcPr>
            <w:tcW w:w="1020" w:type="dxa"/>
          </w:tcPr>
          <w:p w14:paraId="7243B973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2B2E64FE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E533A0" w14:textId="77777777" w:rsidR="00A40ED4" w:rsidRPr="00A40ED4" w:rsidRDefault="00A40ED4" w:rsidP="00B053C9">
            <w:pPr>
              <w:pStyle w:val="TAL"/>
            </w:pPr>
            <w:r w:rsidRPr="00A40ED4">
              <w:t>QoS Flow per TNL Information List</w:t>
            </w:r>
          </w:p>
          <w:p w14:paraId="4CFA4250" w14:textId="77777777" w:rsidR="00A40ED4" w:rsidRPr="00A40ED4" w:rsidRDefault="00A40ED4" w:rsidP="00B053C9">
            <w:pPr>
              <w:pStyle w:val="TAL"/>
            </w:pPr>
            <w:r w:rsidRPr="00A40ED4">
              <w:t>9.3.2.1</w:t>
            </w:r>
          </w:p>
        </w:tc>
        <w:tc>
          <w:tcPr>
            <w:tcW w:w="1757" w:type="dxa"/>
          </w:tcPr>
          <w:p w14:paraId="37CED1F4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  <w:r w:rsidRPr="00A40ED4"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14593DC8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3EA3E7B7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5E9652F4" w14:textId="77777777" w:rsidTr="00C71C04">
        <w:tc>
          <w:tcPr>
            <w:tcW w:w="2268" w:type="dxa"/>
          </w:tcPr>
          <w:p w14:paraId="7B659373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02D6A78E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</w:tcPr>
          <w:p w14:paraId="7FE6A0F7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BA0E48" w14:textId="77777777" w:rsidR="00A40ED4" w:rsidRPr="00A40ED4" w:rsidRDefault="00A40ED4" w:rsidP="00B053C9">
            <w:pPr>
              <w:pStyle w:val="TAL"/>
            </w:pPr>
            <w:r w:rsidRPr="00A40ED4">
              <w:t>Redundant PDU Session Information</w:t>
            </w:r>
          </w:p>
          <w:p w14:paraId="75C2B5F2" w14:textId="77777777" w:rsidR="00A40ED4" w:rsidRPr="00A40ED4" w:rsidRDefault="00A40ED4" w:rsidP="00B053C9">
            <w:pPr>
              <w:pStyle w:val="TAL"/>
            </w:pPr>
            <w:r w:rsidRPr="00A40ED4">
              <w:t>9.3.1.136</w:t>
            </w:r>
          </w:p>
        </w:tc>
        <w:tc>
          <w:tcPr>
            <w:tcW w:w="1757" w:type="dxa"/>
          </w:tcPr>
          <w:p w14:paraId="49CB044B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082FF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</w:tcPr>
          <w:p w14:paraId="535E2AA1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6AED8D59" w14:textId="77777777" w:rsidTr="00C71C04">
        <w:tc>
          <w:tcPr>
            <w:tcW w:w="2268" w:type="dxa"/>
          </w:tcPr>
          <w:p w14:paraId="47F94D22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Yu Mincho"/>
              </w:rPr>
              <w:t>Global RAN Node ID of Secondary NG-RAN Node</w:t>
            </w:r>
          </w:p>
        </w:tc>
        <w:tc>
          <w:tcPr>
            <w:tcW w:w="1020" w:type="dxa"/>
          </w:tcPr>
          <w:p w14:paraId="4210D9CF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 w:hint="eastAsia"/>
              </w:rPr>
              <w:t>O</w:t>
            </w:r>
          </w:p>
        </w:tc>
        <w:tc>
          <w:tcPr>
            <w:tcW w:w="1080" w:type="dxa"/>
          </w:tcPr>
          <w:p w14:paraId="1B80A67B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7F6CB7" w14:textId="77777777" w:rsidR="00A40ED4" w:rsidRPr="00A40ED4" w:rsidRDefault="00A40ED4" w:rsidP="00B053C9">
            <w:pPr>
              <w:pStyle w:val="TAL"/>
              <w:rPr>
                <w:rFonts w:eastAsia="SimSun"/>
                <w:lang w:eastAsia="ja-JP"/>
              </w:rPr>
            </w:pPr>
            <w:r w:rsidRPr="00A40ED4">
              <w:rPr>
                <w:rFonts w:eastAsia="Batang"/>
                <w:lang w:eastAsia="ja-JP"/>
              </w:rPr>
              <w:t>Global RAN Node ID</w:t>
            </w:r>
          </w:p>
          <w:p w14:paraId="007A6C85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/>
              </w:rPr>
              <w:t>9.3.1.5</w:t>
            </w:r>
          </w:p>
        </w:tc>
        <w:tc>
          <w:tcPr>
            <w:tcW w:w="1757" w:type="dxa"/>
          </w:tcPr>
          <w:p w14:paraId="73A1DB18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5F0B14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038B7BD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</w:rPr>
              <w:t>ignore</w:t>
            </w:r>
          </w:p>
        </w:tc>
      </w:tr>
      <w:tr w:rsidR="00A40ED4" w:rsidRPr="00A40ED4" w14:paraId="32C494A3" w14:textId="77777777" w:rsidTr="00C71C04">
        <w:tc>
          <w:tcPr>
            <w:tcW w:w="2268" w:type="dxa"/>
          </w:tcPr>
          <w:p w14:paraId="3654784F" w14:textId="77777777" w:rsidR="00A40ED4" w:rsidRPr="00A40ED4" w:rsidRDefault="00A40ED4" w:rsidP="00B053C9">
            <w:pPr>
              <w:pStyle w:val="TAL"/>
              <w:rPr>
                <w:rFonts w:eastAsia="Yu Mincho"/>
              </w:rPr>
            </w:pPr>
            <w:r w:rsidRPr="00A40ED4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6198349B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70A35" w14:textId="77777777" w:rsidR="00A40ED4" w:rsidRPr="00A40ED4" w:rsidRDefault="00A40ED4" w:rsidP="00B053C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BF5C50" w14:textId="77777777" w:rsidR="00A40ED4" w:rsidRPr="00A40ED4" w:rsidRDefault="00A40ED4" w:rsidP="00B053C9">
            <w:pPr>
              <w:pStyle w:val="TAL"/>
              <w:rPr>
                <w:rFonts w:eastAsia="Batang"/>
                <w:lang w:eastAsia="ja-JP"/>
              </w:rPr>
            </w:pPr>
            <w:r w:rsidRPr="00A40ED4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0B45205D" w14:textId="77777777" w:rsidR="00A40ED4" w:rsidRPr="00A40ED4" w:rsidRDefault="00A40ED4" w:rsidP="00B053C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F74535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A26EFA7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lang w:eastAsia="zh-CN"/>
              </w:rPr>
              <w:t>ignore</w:t>
            </w:r>
          </w:p>
        </w:tc>
      </w:tr>
      <w:tr w:rsidR="00AE5200" w:rsidRPr="00A40ED4" w14:paraId="29B433B9" w14:textId="77777777" w:rsidTr="00AE5200">
        <w:trPr>
          <w:ins w:id="523" w:author="Author (ETL)" w:date="2023-09-26T13:2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C4A" w14:textId="77777777" w:rsidR="00AE5200" w:rsidRPr="00AE5200" w:rsidRDefault="00AE5200" w:rsidP="00B053C9">
            <w:pPr>
              <w:pStyle w:val="TAL"/>
              <w:rPr>
                <w:ins w:id="524" w:author="Author (ETL)" w:date="2023-09-26T13:25:00Z"/>
                <w:rFonts w:eastAsia="Batang"/>
              </w:rPr>
            </w:pPr>
            <w:ins w:id="525" w:author="Author (ETL)" w:date="2023-09-26T13:25:00Z">
              <w:r w:rsidRPr="00AE5200">
                <w:rPr>
                  <w:rFonts w:eastAsia="Batang"/>
                </w:rPr>
                <w:t>NGAP IE Support Information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92C1" w14:textId="77777777" w:rsidR="00AE5200" w:rsidRPr="00AE5200" w:rsidRDefault="00AE5200" w:rsidP="00B053C9">
            <w:pPr>
              <w:pStyle w:val="TAL"/>
              <w:rPr>
                <w:ins w:id="526" w:author="Author (ETL)" w:date="2023-09-26T13:25:00Z"/>
                <w:lang w:eastAsia="zh-CN"/>
              </w:rPr>
            </w:pPr>
            <w:ins w:id="527" w:author="Author (ETL)" w:date="2023-09-26T13:25:00Z">
              <w:r w:rsidRPr="00AE5200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B0DC" w14:textId="77777777" w:rsidR="00AE5200" w:rsidRPr="00AE5200" w:rsidRDefault="00AE5200" w:rsidP="00B053C9">
            <w:pPr>
              <w:pStyle w:val="TAL"/>
              <w:rPr>
                <w:ins w:id="528" w:author="Author (ETL)" w:date="2023-09-26T13:25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AFB" w14:textId="77777777" w:rsidR="00AE5200" w:rsidRPr="00A40ED4" w:rsidRDefault="00AE5200" w:rsidP="00B053C9">
            <w:pPr>
              <w:pStyle w:val="TAL"/>
              <w:rPr>
                <w:ins w:id="529" w:author="Author (ETL)" w:date="2023-09-26T13:25:00Z"/>
              </w:rPr>
            </w:pPr>
            <w:ins w:id="530" w:author="Author (ETL)" w:date="2023-09-26T13:25:00Z">
              <w:r>
                <w:t>9.3.1.aaa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ED4" w14:textId="77777777" w:rsidR="00AE5200" w:rsidRPr="00AE5200" w:rsidRDefault="00AE5200" w:rsidP="00B053C9">
            <w:pPr>
              <w:pStyle w:val="TAL"/>
              <w:rPr>
                <w:ins w:id="531" w:author="Author (ETL)" w:date="2023-09-26T13:2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E738" w14:textId="77777777" w:rsidR="00AE5200" w:rsidRPr="00A40ED4" w:rsidRDefault="00AE5200" w:rsidP="00B053C9">
            <w:pPr>
              <w:pStyle w:val="TAC"/>
              <w:rPr>
                <w:ins w:id="532" w:author="Author (ETL)" w:date="2023-09-26T13:25:00Z"/>
              </w:rPr>
            </w:pPr>
            <w:ins w:id="533" w:author="Author (ETL)" w:date="2023-09-26T13:25:00Z">
              <w:r w:rsidRPr="00A40ED4">
                <w:rPr>
                  <w:rFonts w:hint="eastAsia"/>
                </w:rPr>
                <w:t>Y</w:t>
              </w:r>
              <w:r w:rsidRPr="00A40ED4"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1EC5" w14:textId="77777777" w:rsidR="00AE5200" w:rsidRPr="00A40ED4" w:rsidRDefault="00AE5200" w:rsidP="00B053C9">
            <w:pPr>
              <w:pStyle w:val="TAC"/>
              <w:rPr>
                <w:ins w:id="534" w:author="Author (ETL)" w:date="2023-09-26T13:25:00Z"/>
              </w:rPr>
            </w:pPr>
            <w:ins w:id="535" w:author="Author (ETL)" w:date="2023-09-26T13:25:00Z">
              <w:r>
                <w:t>reject</w:t>
              </w:r>
            </w:ins>
          </w:p>
        </w:tc>
      </w:tr>
    </w:tbl>
    <w:p w14:paraId="3A87092E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 w:cs="Times New Roman"/>
          <w:szCs w:val="20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ED4" w:rsidRPr="00A40ED4" w14:paraId="6D898DCD" w14:textId="77777777" w:rsidTr="00C71C04">
        <w:tc>
          <w:tcPr>
            <w:tcW w:w="3288" w:type="dxa"/>
          </w:tcPr>
          <w:p w14:paraId="69780CFD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Range bound</w:t>
            </w:r>
          </w:p>
        </w:tc>
        <w:tc>
          <w:tcPr>
            <w:tcW w:w="6576" w:type="dxa"/>
          </w:tcPr>
          <w:p w14:paraId="3D97399A" w14:textId="77777777" w:rsidR="00A40ED4" w:rsidRPr="00A40ED4" w:rsidRDefault="00A40ED4" w:rsidP="00B053C9">
            <w:pPr>
              <w:pStyle w:val="TAH"/>
            </w:pPr>
            <w:r w:rsidRPr="00A40ED4">
              <w:t>Explanation</w:t>
            </w:r>
          </w:p>
        </w:tc>
      </w:tr>
      <w:tr w:rsidR="00A40ED4" w:rsidRPr="00A40ED4" w14:paraId="7D43787D" w14:textId="77777777" w:rsidTr="00C71C04">
        <w:tc>
          <w:tcPr>
            <w:tcW w:w="3288" w:type="dxa"/>
          </w:tcPr>
          <w:p w14:paraId="5111EEE7" w14:textId="77777777" w:rsidR="00A40ED4" w:rsidRPr="00A40ED4" w:rsidRDefault="00A40ED4" w:rsidP="00B053C9">
            <w:pPr>
              <w:pStyle w:val="TAL"/>
            </w:pPr>
            <w:proofErr w:type="spellStart"/>
            <w:r w:rsidRPr="00A40ED4">
              <w:t>maxnoof</w:t>
            </w:r>
            <w:r w:rsidRPr="00A40ED4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806F075" w14:textId="77777777" w:rsidR="00A40ED4" w:rsidRPr="00A40ED4" w:rsidRDefault="00A40ED4" w:rsidP="00B053C9">
            <w:pPr>
              <w:pStyle w:val="TAL"/>
            </w:pPr>
            <w:r w:rsidRPr="00A40ED4">
              <w:t xml:space="preserve">Maximum no. of </w:t>
            </w:r>
            <w:r w:rsidRPr="00A40ED4">
              <w:rPr>
                <w:rFonts w:eastAsia="SimSun" w:hint="eastAsia"/>
                <w:lang w:eastAsia="zh-CN"/>
              </w:rPr>
              <w:t>QoS flow</w:t>
            </w:r>
            <w:r w:rsidRPr="00A40ED4">
              <w:rPr>
                <w:rFonts w:eastAsia="SimSun"/>
                <w:lang w:eastAsia="zh-CN"/>
              </w:rPr>
              <w:t>s</w:t>
            </w:r>
            <w:r w:rsidRPr="00A40ED4">
              <w:t xml:space="preserve"> allowed </w:t>
            </w:r>
            <w:r w:rsidRPr="00A40ED4">
              <w:rPr>
                <w:rFonts w:eastAsia="SimSun" w:hint="eastAsia"/>
                <w:lang w:eastAsia="zh-CN"/>
              </w:rPr>
              <w:t xml:space="preserve">within </w:t>
            </w:r>
            <w:r w:rsidRPr="00A40ED4">
              <w:t xml:space="preserve">one </w:t>
            </w:r>
            <w:r w:rsidRPr="00A40ED4">
              <w:rPr>
                <w:rFonts w:eastAsia="SimSun" w:hint="eastAsia"/>
                <w:lang w:eastAsia="zh-CN"/>
              </w:rPr>
              <w:t>PDU session</w:t>
            </w:r>
            <w:r w:rsidRPr="00A40ED4">
              <w:t xml:space="preserve">. Value is </w:t>
            </w:r>
            <w:r w:rsidRPr="00A40ED4">
              <w:rPr>
                <w:rFonts w:eastAsia="SimSun"/>
                <w:lang w:eastAsia="zh-CN"/>
              </w:rPr>
              <w:t>64</w:t>
            </w:r>
            <w:r w:rsidRPr="00A40ED4">
              <w:t>.</w:t>
            </w:r>
          </w:p>
        </w:tc>
      </w:tr>
    </w:tbl>
    <w:p w14:paraId="20725843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 w:cs="Times New Roman"/>
          <w:szCs w:val="20"/>
          <w:lang w:eastAsia="ko-KR"/>
        </w:rPr>
      </w:pPr>
    </w:p>
    <w:p w14:paraId="5482AB0E" w14:textId="77777777" w:rsidR="00A40ED4" w:rsidRDefault="00A40ED4" w:rsidP="00A40ED4">
      <w:pPr>
        <w:jc w:val="center"/>
        <w:rPr>
          <w:b/>
          <w:bCs/>
        </w:rPr>
      </w:pPr>
      <w:r>
        <w:rPr>
          <w:b/>
          <w:bCs/>
          <w:highlight w:val="yellow"/>
        </w:rPr>
        <w:t>NEXT CHANGE</w:t>
      </w:r>
    </w:p>
    <w:p w14:paraId="0C6867E8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1C66EE39" w14:textId="77777777" w:rsidR="00A40ED4" w:rsidRPr="00A40ED4" w:rsidRDefault="00A40ED4" w:rsidP="00B053C9">
      <w:pPr>
        <w:pStyle w:val="Heading4"/>
      </w:pPr>
      <w:bookmarkStart w:id="536" w:name="_Toc20955338"/>
      <w:bookmarkStart w:id="537" w:name="_Toc29503791"/>
      <w:bookmarkStart w:id="538" w:name="_Toc29504375"/>
      <w:bookmarkStart w:id="539" w:name="_Toc29504959"/>
      <w:bookmarkStart w:id="540" w:name="_Toc36553412"/>
      <w:bookmarkStart w:id="541" w:name="_Toc36555139"/>
      <w:bookmarkStart w:id="542" w:name="_Toc45652535"/>
      <w:bookmarkStart w:id="543" w:name="_Toc45658967"/>
      <w:bookmarkStart w:id="544" w:name="_Toc45720787"/>
      <w:bookmarkStart w:id="545" w:name="_Toc45798667"/>
      <w:bookmarkStart w:id="546" w:name="_Toc45898056"/>
      <w:bookmarkStart w:id="547" w:name="_Toc51746263"/>
      <w:bookmarkStart w:id="548" w:name="_Toc64446528"/>
      <w:bookmarkStart w:id="549" w:name="_Toc73982398"/>
      <w:bookmarkStart w:id="550" w:name="_Toc88652488"/>
      <w:bookmarkStart w:id="551" w:name="_Toc97891532"/>
      <w:bookmarkStart w:id="552" w:name="_Toc99123723"/>
      <w:bookmarkStart w:id="553" w:name="_Toc99662529"/>
      <w:bookmarkStart w:id="554" w:name="_Toc105152607"/>
      <w:bookmarkStart w:id="555" w:name="_Toc105174413"/>
      <w:bookmarkStart w:id="556" w:name="_Toc106109411"/>
      <w:bookmarkStart w:id="557" w:name="_Toc107409869"/>
      <w:bookmarkStart w:id="558" w:name="_Toc112757058"/>
      <w:bookmarkStart w:id="559" w:name="_Toc146271212"/>
      <w:r w:rsidRPr="00A40ED4">
        <w:t>9.3.4.11</w:t>
      </w:r>
      <w:r w:rsidRPr="00A40ED4">
        <w:tab/>
        <w:t>Handover Request Acknowledge Transfer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33CDCA5D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A40ED4">
        <w:rPr>
          <w:rFonts w:eastAsia="Times New Roman" w:cs="Times New Roman"/>
          <w:szCs w:val="20"/>
          <w:lang w:eastAsia="ko-KR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0ED4" w:rsidRPr="00A40ED4" w14:paraId="5B9D74C9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1A76" w14:textId="77777777" w:rsidR="00A40ED4" w:rsidRPr="00A40ED4" w:rsidRDefault="00A40ED4" w:rsidP="00B053C9">
            <w:pPr>
              <w:pStyle w:val="TAH"/>
            </w:pPr>
            <w:r w:rsidRPr="00A40ED4"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286A" w14:textId="77777777" w:rsidR="00A40ED4" w:rsidRPr="00A40ED4" w:rsidRDefault="00A40ED4" w:rsidP="00B053C9">
            <w:pPr>
              <w:pStyle w:val="TAH"/>
            </w:pPr>
            <w:r w:rsidRPr="00A40ED4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349D" w14:textId="77777777" w:rsidR="00A40ED4" w:rsidRPr="00A40ED4" w:rsidRDefault="00A40ED4" w:rsidP="00B053C9">
            <w:pPr>
              <w:pStyle w:val="TAH"/>
            </w:pPr>
            <w:r w:rsidRPr="00A40ED4"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729" w14:textId="77777777" w:rsidR="00A40ED4" w:rsidRPr="00A40ED4" w:rsidRDefault="00A40ED4" w:rsidP="00B053C9">
            <w:pPr>
              <w:pStyle w:val="TAH"/>
            </w:pPr>
            <w:r w:rsidRPr="00A40ED4"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0EB6" w14:textId="77777777" w:rsidR="00A40ED4" w:rsidRPr="00A40ED4" w:rsidRDefault="00A40ED4" w:rsidP="00B053C9">
            <w:pPr>
              <w:pStyle w:val="TAH"/>
            </w:pPr>
            <w:r w:rsidRPr="00A40ED4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4EC2" w14:textId="77777777" w:rsidR="00A40ED4" w:rsidRPr="00A40ED4" w:rsidRDefault="00A40ED4" w:rsidP="00B053C9">
            <w:pPr>
              <w:pStyle w:val="TAH"/>
            </w:pPr>
            <w:r w:rsidRPr="00A40ED4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F06" w14:textId="77777777" w:rsidR="00A40ED4" w:rsidRPr="00A40ED4" w:rsidRDefault="00A40ED4" w:rsidP="00B053C9">
            <w:pPr>
              <w:pStyle w:val="TAH"/>
            </w:pPr>
            <w:r w:rsidRPr="00A40ED4">
              <w:t>Assigned Criticality</w:t>
            </w:r>
          </w:p>
        </w:tc>
      </w:tr>
      <w:tr w:rsidR="00A40ED4" w:rsidRPr="00A40ED4" w14:paraId="055AC38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3848" w14:textId="77777777" w:rsidR="00A40ED4" w:rsidRPr="00A40ED4" w:rsidRDefault="00A40ED4" w:rsidP="00B053C9">
            <w:pPr>
              <w:pStyle w:val="TAL"/>
              <w:rPr>
                <w:rFonts w:eastAsia="MS Mincho"/>
              </w:rPr>
            </w:pPr>
            <w:r w:rsidRPr="00A40ED4">
              <w:t>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0643" w14:textId="77777777" w:rsidR="00A40ED4" w:rsidRPr="00A40ED4" w:rsidRDefault="00A40ED4" w:rsidP="00B053C9">
            <w:pPr>
              <w:pStyle w:val="TAL"/>
            </w:pPr>
            <w:r w:rsidRPr="00A40ED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597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61C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05F24B83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A42D" w14:textId="77777777" w:rsidR="00A40ED4" w:rsidRPr="00A40ED4" w:rsidRDefault="00A40ED4" w:rsidP="00B053C9">
            <w:pPr>
              <w:pStyle w:val="TAL"/>
            </w:pPr>
            <w:r w:rsidRPr="00A40ED4">
              <w:t>NG-RAN node endpoint of the NG-U transport bearer,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60B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9B7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258AF184" w14:textId="77777777" w:rsidTr="00C71C04">
        <w:trPr>
          <w:trHeight w:val="82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E7EA" w14:textId="77777777" w:rsidR="00A40ED4" w:rsidRPr="00A40ED4" w:rsidRDefault="00A40ED4" w:rsidP="00B053C9">
            <w:pPr>
              <w:pStyle w:val="TAL"/>
            </w:pPr>
            <w:r w:rsidRPr="00A40ED4">
              <w:t>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B5A1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AF1C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C45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19EB39BA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530F" w14:textId="77777777" w:rsidR="00A40ED4" w:rsidRPr="00A40ED4" w:rsidRDefault="00A40ED4" w:rsidP="00B053C9">
            <w:pPr>
              <w:pStyle w:val="TAL"/>
            </w:pPr>
            <w:r w:rsidRPr="00A40ED4">
              <w:t>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5306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C84D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0659F46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09A0" w14:textId="77777777" w:rsidR="00A40ED4" w:rsidRPr="00A40ED4" w:rsidRDefault="00A40ED4" w:rsidP="00B053C9">
            <w:pPr>
              <w:pStyle w:val="TAL"/>
            </w:pPr>
            <w:r w:rsidRPr="00A40ED4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3391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FF7E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8FF" w14:textId="77777777" w:rsidR="00A40ED4" w:rsidRPr="00A40ED4" w:rsidRDefault="00A40ED4" w:rsidP="00B053C9">
            <w:pPr>
              <w:pStyle w:val="TAL"/>
            </w:pPr>
            <w:r w:rsidRPr="00A40ED4"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868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B957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3D76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05986CFF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1E3E" w14:textId="77777777" w:rsidR="00A40ED4" w:rsidRPr="00A40ED4" w:rsidRDefault="00A40ED4" w:rsidP="00B053C9">
            <w:pPr>
              <w:pStyle w:val="TAL"/>
            </w:pPr>
            <w:r w:rsidRPr="00A40ED4">
              <w:t>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F3E3" w14:textId="77777777" w:rsidR="00A40ED4" w:rsidRPr="00A40ED4" w:rsidRDefault="00A40ED4" w:rsidP="00B053C9">
            <w:pPr>
              <w:pStyle w:val="TAL"/>
            </w:pPr>
            <w:r w:rsidRPr="00A40ED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0A41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1B2" w14:textId="77777777" w:rsidR="00A40ED4" w:rsidRPr="00A40ED4" w:rsidRDefault="00A40ED4" w:rsidP="00B053C9">
            <w:pPr>
              <w:pStyle w:val="TAL"/>
            </w:pPr>
            <w:r w:rsidRPr="00A40ED4">
              <w:t>QoS Flow List with Data Forwarding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A96" w14:textId="77777777" w:rsidR="00A40ED4" w:rsidRPr="00A40ED4" w:rsidRDefault="00A40ED4" w:rsidP="00B053C9">
            <w:pPr>
              <w:pStyle w:val="TAL"/>
            </w:pPr>
            <w:r w:rsidRPr="00A40ED4">
              <w:t xml:space="preserve">QoS flows associated with the </w:t>
            </w:r>
            <w:r w:rsidRPr="00A40ED4">
              <w:rPr>
                <w:i/>
              </w:rPr>
              <w:t>DL NG-U UP TNL Information</w:t>
            </w:r>
            <w:r w:rsidRPr="00A40ED4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CCEC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712C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6DB6034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151B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7591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FD76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423" w14:textId="77777777" w:rsidR="00A40ED4" w:rsidRPr="00A40ED4" w:rsidRDefault="00A40ED4" w:rsidP="00B053C9">
            <w:pPr>
              <w:pStyle w:val="TAL"/>
            </w:pPr>
            <w:r w:rsidRPr="00A40ED4">
              <w:t>QoS Flow List with Cause</w:t>
            </w:r>
          </w:p>
          <w:p w14:paraId="00041EB1" w14:textId="77777777" w:rsidR="00A40ED4" w:rsidRPr="00A40ED4" w:rsidRDefault="00A40ED4" w:rsidP="00B053C9">
            <w:pPr>
              <w:pStyle w:val="TAL"/>
            </w:pPr>
            <w:r w:rsidRPr="00A40ED4"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1609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7C8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333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251B8D2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78F8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Data Forwarding Response DRB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FE9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E1DD" w14:textId="77777777" w:rsidR="00A40ED4" w:rsidRPr="00A40ED4" w:rsidRDefault="00A40ED4" w:rsidP="00B053C9">
            <w:pPr>
              <w:pStyle w:val="TAL"/>
              <w:rPr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BB6C" w14:textId="77777777" w:rsidR="00A40ED4" w:rsidRPr="00A40ED4" w:rsidRDefault="00A40ED4" w:rsidP="00B053C9">
            <w:pPr>
              <w:pStyle w:val="TAL"/>
            </w:pPr>
            <w:r w:rsidRPr="00A40ED4">
              <w:t>9.3.1.77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D370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1D1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641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60F52F4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7C6" w14:textId="77777777" w:rsidR="00A40ED4" w:rsidRPr="00A40ED4" w:rsidRDefault="00A40ED4" w:rsidP="00B053C9">
            <w:pPr>
              <w:pStyle w:val="TAL"/>
              <w:rPr>
                <w:rFonts w:eastAsia="Batang"/>
                <w:b/>
              </w:rPr>
            </w:pPr>
            <w:r w:rsidRPr="00A40ED4">
              <w:rPr>
                <w:rFonts w:eastAsia="Batang"/>
                <w:b/>
              </w:rPr>
              <w:t xml:space="preserve">Additional </w:t>
            </w:r>
            <w:r w:rsidRPr="00A40ED4">
              <w:rPr>
                <w:b/>
              </w:rPr>
              <w:t>DL UP TNL Information for HO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C559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A692" w14:textId="77777777" w:rsidR="00A40ED4" w:rsidRPr="00A40ED4" w:rsidRDefault="00A40ED4" w:rsidP="00B053C9">
            <w:pPr>
              <w:pStyle w:val="TAL"/>
              <w:rPr>
                <w:i/>
              </w:rPr>
            </w:pPr>
            <w:r w:rsidRPr="00A40ED4">
              <w:rPr>
                <w:i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1492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D3C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297A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FA0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40784D4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2EB6" w14:textId="77777777" w:rsidR="00A40ED4" w:rsidRPr="00A40ED4" w:rsidRDefault="00A40ED4" w:rsidP="00B053C9">
            <w:pPr>
              <w:pStyle w:val="TAL"/>
              <w:ind w:left="74"/>
              <w:rPr>
                <w:rFonts w:eastAsia="Batang"/>
                <w:b/>
              </w:rPr>
            </w:pPr>
            <w:r w:rsidRPr="00A40ED4">
              <w:rPr>
                <w:rFonts w:eastAsia="Batang"/>
                <w:b/>
              </w:rPr>
              <w:t>&gt;Additional DL UP TNL Information for HO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CE50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B6DF" w14:textId="77777777" w:rsidR="00A40ED4" w:rsidRPr="00A40ED4" w:rsidRDefault="00A40ED4" w:rsidP="00B053C9">
            <w:pPr>
              <w:pStyle w:val="TAL"/>
              <w:rPr>
                <w:i/>
              </w:rPr>
            </w:pPr>
            <w:proofErr w:type="gramStart"/>
            <w:r w:rsidRPr="00A40ED4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A40ED4">
              <w:rPr>
                <w:i/>
              </w:rPr>
              <w:t>maxnoofMultiConnectivityMinusOne</w:t>
            </w:r>
            <w:proofErr w:type="spellEnd"/>
            <w:r w:rsidRPr="00A40ED4">
              <w:rPr>
                <w:rFonts w:cs="Arial"/>
                <w:i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A64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CB3" w14:textId="77777777" w:rsidR="00A40ED4" w:rsidRPr="00A40ED4" w:rsidRDefault="00A40ED4" w:rsidP="00B053C9">
            <w:pPr>
              <w:pStyle w:val="TAL"/>
            </w:pPr>
            <w:r w:rsidRPr="00A40ED4">
              <w:t xml:space="preserve">Additional DL UP TNL Information for split PDU session, in the same order as the UPF endpoint of the additional NG-U transport bearer(s) received in the </w:t>
            </w:r>
            <w:r w:rsidRPr="00A40ED4">
              <w:rPr>
                <w:i/>
              </w:rPr>
              <w:t>Handover Request Transfer</w:t>
            </w:r>
            <w:r w:rsidRPr="00A40ED4">
              <w:t xml:space="preserve"> IE of the Handover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F15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4C71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4D786E31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D93C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&gt;&gt;Additional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C54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42E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679A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580C788E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B1EE" w14:textId="77777777" w:rsidR="00A40ED4" w:rsidRPr="00A40ED4" w:rsidRDefault="00A40ED4" w:rsidP="00B053C9">
            <w:pPr>
              <w:pStyle w:val="TAL"/>
            </w:pPr>
            <w:r w:rsidRPr="00A40ED4">
              <w:t>NG-RAN node endpoint of the additional NG-U transport bearer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933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3F8A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3033BC54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3E92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&gt;&gt;Additional QoS Flow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8AD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532E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FFDA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Batang"/>
              </w:rPr>
              <w:t>QoS Flow List with Data Forwarding</w:t>
            </w:r>
            <w:r w:rsidRPr="00A40ED4">
              <w:t xml:space="preserve"> 9.3.2.13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681" w14:textId="77777777" w:rsidR="00A40ED4" w:rsidRPr="00A40ED4" w:rsidRDefault="00A40ED4" w:rsidP="00B053C9">
            <w:pPr>
              <w:pStyle w:val="TAL"/>
            </w:pPr>
            <w:r w:rsidRPr="00A40ED4">
              <w:t xml:space="preserve">QoS flows associated with the </w:t>
            </w:r>
            <w:r w:rsidRPr="00A40ED4">
              <w:rPr>
                <w:i/>
              </w:rPr>
              <w:t>Additional</w:t>
            </w:r>
            <w:r w:rsidRPr="00A40ED4">
              <w:t xml:space="preserve"> </w:t>
            </w:r>
            <w:r w:rsidRPr="00A40ED4">
              <w:rPr>
                <w:i/>
              </w:rPr>
              <w:t>DL NG-U UP TNL Information</w:t>
            </w:r>
            <w:r w:rsidRPr="00A40ED4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1134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D686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5E6BF1CC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0B3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&gt;&gt;Additional DL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93C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9CFB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2D24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23937D65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51D2" w14:textId="77777777" w:rsidR="00A40ED4" w:rsidRPr="00A40ED4" w:rsidRDefault="00A40ED4" w:rsidP="00B053C9">
            <w:pPr>
              <w:pStyle w:val="TAL"/>
            </w:pPr>
            <w:r w:rsidRPr="00A40ED4">
              <w:t>NG-RAN node endpoint to deliver forwarded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E618" w14:textId="77777777" w:rsidR="00A40ED4" w:rsidRPr="00A40ED4" w:rsidRDefault="00A40ED4" w:rsidP="00B053C9">
            <w:pPr>
              <w:pStyle w:val="TAC"/>
            </w:pPr>
            <w:r w:rsidRPr="00A40ED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37D" w14:textId="77777777" w:rsidR="00A40ED4" w:rsidRPr="00A40ED4" w:rsidRDefault="00A40ED4" w:rsidP="00B053C9">
            <w:pPr>
              <w:pStyle w:val="TAC"/>
            </w:pPr>
          </w:p>
        </w:tc>
      </w:tr>
      <w:tr w:rsidR="00A40ED4" w:rsidRPr="00A40ED4" w14:paraId="76FECBD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1293" w14:textId="77777777" w:rsidR="00A40ED4" w:rsidRPr="00A40ED4" w:rsidRDefault="00A40ED4" w:rsidP="00B053C9">
            <w:pPr>
              <w:pStyle w:val="TAL"/>
              <w:ind w:left="159"/>
              <w:rPr>
                <w:rFonts w:eastAsia="Batang"/>
              </w:rPr>
            </w:pPr>
            <w:r w:rsidRPr="00A40ED4">
              <w:rPr>
                <w:rFonts w:eastAsia="Batang"/>
              </w:rPr>
              <w:t>&gt;&gt;Additional Redundant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7EBA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59A6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1FE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41AAA26C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DA88" w14:textId="77777777" w:rsidR="00A40ED4" w:rsidRPr="00A40ED4" w:rsidRDefault="00A40ED4" w:rsidP="00B053C9">
            <w:pPr>
              <w:pStyle w:val="TAL"/>
            </w:pPr>
            <w:r w:rsidRPr="00A40ED4">
              <w:t>NG-RAN node endpoint of the additional NG-U transport bearer for delivery of redundant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7052" w14:textId="77777777" w:rsidR="00A40ED4" w:rsidRPr="00A40ED4" w:rsidRDefault="00A40ED4" w:rsidP="00B053C9">
            <w:pPr>
              <w:pStyle w:val="TAC"/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642" w14:textId="77777777" w:rsidR="00A40ED4" w:rsidRPr="00A40ED4" w:rsidRDefault="00A40ED4" w:rsidP="00B053C9">
            <w:pPr>
              <w:pStyle w:val="TAC"/>
            </w:pPr>
            <w:r w:rsidRPr="00A40ED4">
              <w:t>ignore</w:t>
            </w:r>
          </w:p>
        </w:tc>
      </w:tr>
      <w:tr w:rsidR="00A40ED4" w:rsidRPr="00A40ED4" w14:paraId="4B2AF88A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6E25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t>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5656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F35C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139F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6FFF96B2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25FF" w14:textId="77777777" w:rsidR="00A40ED4" w:rsidRPr="00A40ED4" w:rsidRDefault="00A40ED4" w:rsidP="00B053C9">
            <w:pPr>
              <w:pStyle w:val="TAL"/>
            </w:pPr>
            <w:r w:rsidRPr="00A40ED4">
              <w:t>To deliver forwarded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80E0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F807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 w:hint="eastAsia"/>
                <w:lang w:eastAsia="zh-CN"/>
              </w:rPr>
              <w:t>reject</w:t>
            </w:r>
          </w:p>
        </w:tc>
      </w:tr>
      <w:tr w:rsidR="00A40ED4" w:rsidRPr="00A40ED4" w14:paraId="05E46D73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15C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Batang"/>
              </w:rPr>
              <w:lastRenderedPageBreak/>
              <w:t>Additional UL Forwarding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5E59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3B3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BEC" w14:textId="77777777" w:rsidR="00A40ED4" w:rsidRPr="00A40ED4" w:rsidRDefault="00A40ED4" w:rsidP="00B053C9">
            <w:pPr>
              <w:pStyle w:val="TAL"/>
            </w:pPr>
            <w:r w:rsidRPr="00A40ED4">
              <w:t>UP Transport Layer Information List</w:t>
            </w:r>
          </w:p>
          <w:p w14:paraId="406D0B07" w14:textId="77777777" w:rsidR="00A40ED4" w:rsidRPr="00A40ED4" w:rsidRDefault="00A40ED4" w:rsidP="00B053C9">
            <w:pPr>
              <w:pStyle w:val="TAL"/>
            </w:pPr>
            <w:r w:rsidRPr="00A40ED4"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3C5" w14:textId="77777777" w:rsidR="00A40ED4" w:rsidRPr="00A40ED4" w:rsidRDefault="00A40ED4" w:rsidP="00B053C9">
            <w:pPr>
              <w:pStyle w:val="TAL"/>
            </w:pPr>
            <w:r w:rsidRPr="00A40ED4">
              <w:t>NG-RAN node endpoint to deliver forwarded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9971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BD3" w14:textId="77777777" w:rsidR="00A40ED4" w:rsidRPr="00A40ED4" w:rsidRDefault="00A40ED4" w:rsidP="00B053C9">
            <w:pPr>
              <w:pStyle w:val="TAC"/>
            </w:pPr>
            <w:r w:rsidRPr="00A40ED4">
              <w:rPr>
                <w:rFonts w:eastAsia="SimSun"/>
                <w:lang w:eastAsia="zh-CN"/>
              </w:rPr>
              <w:t>reject</w:t>
            </w:r>
          </w:p>
        </w:tc>
      </w:tr>
      <w:tr w:rsidR="00A40ED4" w:rsidRPr="00A40ED4" w14:paraId="6239F4F3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88E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rPr>
                <w:rFonts w:eastAsia="SimSun"/>
              </w:rPr>
              <w:t>Data Forwarding Response E-RAB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6C4" w14:textId="77777777" w:rsidR="00A40ED4" w:rsidRPr="00A40ED4" w:rsidRDefault="00A40ED4" w:rsidP="00B053C9">
            <w:pPr>
              <w:pStyle w:val="TAL"/>
            </w:pPr>
            <w:r w:rsidRPr="00A40ED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C79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EDC1" w14:textId="77777777" w:rsidR="00A40ED4" w:rsidRPr="00A40ED4" w:rsidRDefault="00A40ED4" w:rsidP="00B053C9">
            <w:pPr>
              <w:pStyle w:val="TAL"/>
            </w:pPr>
            <w:r w:rsidRPr="00A40ED4">
              <w:t>9.3.1.121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F01C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AB2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776A" w14:textId="77777777" w:rsidR="00A40ED4" w:rsidRPr="00A40ED4" w:rsidRDefault="00A40ED4" w:rsidP="00B053C9">
            <w:pPr>
              <w:pStyle w:val="TAC"/>
              <w:rPr>
                <w:rFonts w:eastAsia="SimSun"/>
                <w:lang w:eastAsia="zh-CN"/>
              </w:rPr>
            </w:pPr>
            <w:r w:rsidRPr="00A40ED4">
              <w:rPr>
                <w:rFonts w:eastAsia="SimSun"/>
              </w:rPr>
              <w:t>ignore</w:t>
            </w:r>
          </w:p>
        </w:tc>
      </w:tr>
      <w:tr w:rsidR="00A40ED4" w:rsidRPr="00A40ED4" w14:paraId="086263EC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E724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t>Redundant DL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3A40" w14:textId="77777777" w:rsidR="00A40ED4" w:rsidRPr="00A40ED4" w:rsidRDefault="00A40ED4" w:rsidP="00B053C9">
            <w:pPr>
              <w:pStyle w:val="TAL"/>
            </w:pPr>
            <w:r w:rsidRPr="00A40ED4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91DA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18D" w14:textId="77777777" w:rsidR="00A40ED4" w:rsidRPr="00A40ED4" w:rsidRDefault="00A40ED4" w:rsidP="00B053C9">
            <w:pPr>
              <w:pStyle w:val="TAL"/>
            </w:pPr>
            <w:r w:rsidRPr="00A40ED4">
              <w:t>UP Transport Layer Information</w:t>
            </w:r>
          </w:p>
          <w:p w14:paraId="0960F166" w14:textId="77777777" w:rsidR="00A40ED4" w:rsidRPr="00A40ED4" w:rsidRDefault="00A40ED4" w:rsidP="00B053C9">
            <w:pPr>
              <w:pStyle w:val="TAL"/>
            </w:pPr>
            <w:r w:rsidRPr="00A40ED4"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7AFE" w14:textId="77777777" w:rsidR="00A40ED4" w:rsidRPr="00A40ED4" w:rsidRDefault="00A40ED4" w:rsidP="00B053C9">
            <w:pPr>
              <w:pStyle w:val="TAL"/>
            </w:pPr>
            <w:r w:rsidRPr="00A40ED4">
              <w:t>NG-RAN node endpoint of the NG-U transport bearer, for delivery of DL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12B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1DE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t>ignore</w:t>
            </w:r>
          </w:p>
        </w:tc>
      </w:tr>
      <w:tr w:rsidR="00A40ED4" w:rsidRPr="00A40ED4" w14:paraId="21665CB2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925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rPr>
                <w:rFonts w:eastAsia="SimSun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410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891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27B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rPr>
                <w:rFonts w:eastAsia="SimSun"/>
              </w:rPr>
              <w:t>Redundant PDU Session Information</w:t>
            </w:r>
          </w:p>
          <w:p w14:paraId="2306DE2E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/>
              </w:rPr>
              <w:t>9.</w:t>
            </w:r>
            <w:r w:rsidRPr="00A40ED4">
              <w:rPr>
                <w:rFonts w:eastAsia="SimSun" w:hint="eastAsia"/>
                <w:lang w:eastAsia="zh-CN"/>
              </w:rPr>
              <w:t>3</w:t>
            </w:r>
            <w:r w:rsidRPr="00A40ED4">
              <w:rPr>
                <w:rFonts w:eastAsia="SimSun"/>
              </w:rPr>
              <w:t>.</w:t>
            </w:r>
            <w:r w:rsidRPr="00A40ED4">
              <w:rPr>
                <w:rFonts w:eastAsia="SimSun" w:hint="eastAsia"/>
                <w:lang w:eastAsia="zh-CN"/>
              </w:rPr>
              <w:t>1</w:t>
            </w:r>
            <w:r w:rsidRPr="00A40ED4">
              <w:rPr>
                <w:rFonts w:eastAsia="SimSun"/>
              </w:rPr>
              <w:t>.136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7DA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86E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C75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rFonts w:eastAsia="SimSun"/>
              </w:rPr>
              <w:t>ignore</w:t>
            </w:r>
          </w:p>
        </w:tc>
      </w:tr>
      <w:tr w:rsidR="00A40ED4" w:rsidRPr="00A40ED4" w14:paraId="1317D358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EA7C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rPr>
                <w:rFonts w:eastAsia="SimSun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E60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EF0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1A4C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rPr>
                <w:rFonts w:eastAsia="Batang"/>
              </w:rPr>
              <w:t>Global RAN Node ID</w:t>
            </w:r>
          </w:p>
          <w:p w14:paraId="23B6966D" w14:textId="77777777" w:rsidR="00A40ED4" w:rsidRPr="00A40ED4" w:rsidRDefault="00A40ED4" w:rsidP="00B053C9">
            <w:pPr>
              <w:pStyle w:val="TAL"/>
            </w:pPr>
            <w:r w:rsidRPr="00A40ED4">
              <w:rPr>
                <w:rFonts w:eastAsia="SimSun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BA5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DB0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DD1F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rFonts w:eastAsia="SimSun"/>
              </w:rPr>
              <w:t>ignore</w:t>
            </w:r>
          </w:p>
        </w:tc>
      </w:tr>
      <w:tr w:rsidR="00A40ED4" w:rsidRPr="00A40ED4" w14:paraId="495DDF73" w14:textId="77777777" w:rsidTr="00C71C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8BCC" w14:textId="77777777" w:rsidR="00A40ED4" w:rsidRPr="00A40ED4" w:rsidRDefault="00A40ED4" w:rsidP="00B053C9">
            <w:pPr>
              <w:pStyle w:val="TAL"/>
              <w:rPr>
                <w:rFonts w:eastAsia="SimSun"/>
              </w:rPr>
            </w:pPr>
            <w:r w:rsidRPr="00A40ED4">
              <w:rPr>
                <w:rFonts w:eastAsia="Batang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6C2" w14:textId="77777777" w:rsidR="00A40ED4" w:rsidRPr="00A40ED4" w:rsidRDefault="00A40ED4" w:rsidP="00B053C9">
            <w:pPr>
              <w:pStyle w:val="TAL"/>
              <w:rPr>
                <w:rFonts w:eastAsia="SimSun"/>
                <w:lang w:eastAsia="zh-CN"/>
              </w:rPr>
            </w:pPr>
            <w:r w:rsidRPr="00A40ED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DC6A" w14:textId="77777777" w:rsidR="00A40ED4" w:rsidRPr="00A40ED4" w:rsidRDefault="00A40ED4" w:rsidP="00B053C9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A37A" w14:textId="77777777" w:rsidR="00A40ED4" w:rsidRPr="00A40ED4" w:rsidRDefault="00A40ED4" w:rsidP="00B053C9">
            <w:pPr>
              <w:pStyle w:val="TAL"/>
              <w:rPr>
                <w:rFonts w:eastAsia="Batang"/>
              </w:rPr>
            </w:pPr>
            <w:r w:rsidRPr="00A40ED4"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586A" w14:textId="77777777" w:rsidR="00A40ED4" w:rsidRPr="00A40ED4" w:rsidRDefault="00A40ED4" w:rsidP="00B053C9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8CDB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028" w14:textId="77777777" w:rsidR="00A40ED4" w:rsidRPr="00A40ED4" w:rsidRDefault="00A40ED4" w:rsidP="00B053C9">
            <w:pPr>
              <w:pStyle w:val="TAC"/>
              <w:rPr>
                <w:rFonts w:eastAsia="SimSun"/>
              </w:rPr>
            </w:pPr>
            <w:r w:rsidRPr="00A40ED4">
              <w:rPr>
                <w:lang w:eastAsia="zh-CN"/>
              </w:rPr>
              <w:t>ignore</w:t>
            </w:r>
          </w:p>
        </w:tc>
      </w:tr>
      <w:tr w:rsidR="00AE5200" w:rsidRPr="00A40ED4" w14:paraId="3669EDB9" w14:textId="77777777" w:rsidTr="00AE5200">
        <w:trPr>
          <w:ins w:id="560" w:author="Author (ETL)" w:date="2023-09-26T13:2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1DE" w14:textId="77777777" w:rsidR="00AE5200" w:rsidRPr="00AE5200" w:rsidRDefault="00AE5200" w:rsidP="00B053C9">
            <w:pPr>
              <w:pStyle w:val="TAL"/>
              <w:rPr>
                <w:ins w:id="561" w:author="Author (ETL)" w:date="2023-09-26T13:26:00Z"/>
                <w:rFonts w:eastAsia="Batang"/>
              </w:rPr>
            </w:pPr>
            <w:ins w:id="562" w:author="Author (ETL)" w:date="2023-09-26T13:26:00Z">
              <w:r w:rsidRPr="00AE5200">
                <w:rPr>
                  <w:rFonts w:eastAsia="Batang"/>
                </w:rPr>
                <w:t>NGAP IE Support Information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86C5" w14:textId="77777777" w:rsidR="00AE5200" w:rsidRPr="00AE5200" w:rsidRDefault="00AE5200" w:rsidP="00B053C9">
            <w:pPr>
              <w:pStyle w:val="TAL"/>
              <w:rPr>
                <w:ins w:id="563" w:author="Author (ETL)" w:date="2023-09-26T13:26:00Z"/>
                <w:lang w:eastAsia="zh-CN"/>
              </w:rPr>
            </w:pPr>
            <w:ins w:id="564" w:author="Author (ETL)" w:date="2023-09-26T13:26:00Z">
              <w:r w:rsidRPr="00AE5200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F43B" w14:textId="77777777" w:rsidR="00AE5200" w:rsidRPr="00AE5200" w:rsidRDefault="00AE5200" w:rsidP="00B053C9">
            <w:pPr>
              <w:pStyle w:val="TAL"/>
              <w:rPr>
                <w:ins w:id="565" w:author="Author (ETL)" w:date="2023-09-26T13:26:00Z"/>
                <w:rFonts w:cs="Arial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4BE9" w14:textId="77777777" w:rsidR="00AE5200" w:rsidRPr="00A40ED4" w:rsidRDefault="00AE5200" w:rsidP="00B053C9">
            <w:pPr>
              <w:pStyle w:val="TAL"/>
              <w:rPr>
                <w:ins w:id="566" w:author="Author (ETL)" w:date="2023-09-26T13:26:00Z"/>
              </w:rPr>
            </w:pPr>
            <w:ins w:id="567" w:author="Author (ETL)" w:date="2023-09-26T13:26:00Z">
              <w:r>
                <w:t>9.3.1.aaa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044" w14:textId="77777777" w:rsidR="00AE5200" w:rsidRPr="00AE5200" w:rsidRDefault="00AE5200" w:rsidP="00B053C9">
            <w:pPr>
              <w:pStyle w:val="TAL"/>
              <w:rPr>
                <w:ins w:id="568" w:author="Author (ETL)" w:date="2023-09-26T13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A80" w14:textId="77777777" w:rsidR="00AE5200" w:rsidRPr="00A40ED4" w:rsidRDefault="00AE5200" w:rsidP="00B053C9">
            <w:pPr>
              <w:pStyle w:val="TAC"/>
              <w:rPr>
                <w:ins w:id="569" w:author="Author (ETL)" w:date="2023-09-26T13:26:00Z"/>
              </w:rPr>
            </w:pPr>
            <w:ins w:id="570" w:author="Author (ETL)" w:date="2023-09-26T13:26:00Z">
              <w:r w:rsidRPr="00A40ED4">
                <w:rPr>
                  <w:rFonts w:hint="eastAsia"/>
                </w:rPr>
                <w:t>Y</w:t>
              </w:r>
              <w:r w:rsidRPr="00A40ED4"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6CA0" w14:textId="77777777" w:rsidR="00AE5200" w:rsidRPr="00A40ED4" w:rsidRDefault="00AE5200" w:rsidP="00B053C9">
            <w:pPr>
              <w:pStyle w:val="TAC"/>
              <w:rPr>
                <w:ins w:id="571" w:author="Author (ETL)" w:date="2023-09-26T13:26:00Z"/>
              </w:rPr>
            </w:pPr>
            <w:ins w:id="572" w:author="Author (ETL)" w:date="2023-09-26T13:26:00Z">
              <w:r>
                <w:t>reject</w:t>
              </w:r>
            </w:ins>
          </w:p>
        </w:tc>
      </w:tr>
    </w:tbl>
    <w:p w14:paraId="31520E6D" w14:textId="77777777" w:rsidR="00A40ED4" w:rsidRPr="00A40ED4" w:rsidRDefault="00A40ED4" w:rsidP="00A40E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0ED4" w:rsidRPr="00A40ED4" w14:paraId="61B28B1C" w14:textId="77777777" w:rsidTr="00C71C04">
        <w:tc>
          <w:tcPr>
            <w:tcW w:w="3288" w:type="dxa"/>
          </w:tcPr>
          <w:p w14:paraId="340048A9" w14:textId="77777777" w:rsidR="00A40ED4" w:rsidRPr="00A40ED4" w:rsidRDefault="00A40ED4" w:rsidP="00B053C9">
            <w:pPr>
              <w:pStyle w:val="TAH"/>
            </w:pPr>
            <w:r w:rsidRPr="00A40ED4">
              <w:t>Range bound</w:t>
            </w:r>
          </w:p>
        </w:tc>
        <w:tc>
          <w:tcPr>
            <w:tcW w:w="6576" w:type="dxa"/>
          </w:tcPr>
          <w:p w14:paraId="09F045CD" w14:textId="77777777" w:rsidR="00A40ED4" w:rsidRPr="00A40ED4" w:rsidRDefault="00A40ED4" w:rsidP="00B053C9">
            <w:pPr>
              <w:pStyle w:val="TAH"/>
            </w:pPr>
            <w:r w:rsidRPr="00A40ED4">
              <w:t>Explanation</w:t>
            </w:r>
          </w:p>
        </w:tc>
      </w:tr>
      <w:tr w:rsidR="00A40ED4" w:rsidRPr="00A40ED4" w14:paraId="7FE7BAAA" w14:textId="77777777" w:rsidTr="00C71C04">
        <w:tc>
          <w:tcPr>
            <w:tcW w:w="3288" w:type="dxa"/>
          </w:tcPr>
          <w:p w14:paraId="198F8F82" w14:textId="77777777" w:rsidR="00A40ED4" w:rsidRPr="00A40ED4" w:rsidRDefault="00A40ED4" w:rsidP="00B053C9">
            <w:pPr>
              <w:pStyle w:val="TAL"/>
            </w:pPr>
            <w:proofErr w:type="spellStart"/>
            <w:r w:rsidRPr="00A40ED4">
              <w:t>maxnoof</w:t>
            </w:r>
            <w:r w:rsidRPr="00A40ED4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3813C01" w14:textId="77777777" w:rsidR="00A40ED4" w:rsidRPr="00A40ED4" w:rsidRDefault="00A40ED4" w:rsidP="00B053C9">
            <w:pPr>
              <w:pStyle w:val="TAL"/>
            </w:pPr>
            <w:r w:rsidRPr="00A40ED4">
              <w:t xml:space="preserve">Maximum no. of </w:t>
            </w:r>
            <w:r w:rsidRPr="00A40ED4">
              <w:rPr>
                <w:rFonts w:eastAsia="SimSun" w:hint="eastAsia"/>
                <w:lang w:eastAsia="zh-CN"/>
              </w:rPr>
              <w:t>QoS flow</w:t>
            </w:r>
            <w:r w:rsidRPr="00A40ED4">
              <w:rPr>
                <w:rFonts w:eastAsia="SimSun"/>
                <w:lang w:eastAsia="zh-CN"/>
              </w:rPr>
              <w:t>s</w:t>
            </w:r>
            <w:r w:rsidRPr="00A40ED4">
              <w:t xml:space="preserve"> allowed </w:t>
            </w:r>
            <w:r w:rsidRPr="00A40ED4">
              <w:rPr>
                <w:rFonts w:eastAsia="SimSun" w:hint="eastAsia"/>
                <w:lang w:eastAsia="zh-CN"/>
              </w:rPr>
              <w:t xml:space="preserve">within </w:t>
            </w:r>
            <w:r w:rsidRPr="00A40ED4">
              <w:t xml:space="preserve">one </w:t>
            </w:r>
            <w:r w:rsidRPr="00A40ED4">
              <w:rPr>
                <w:rFonts w:eastAsia="SimSun" w:hint="eastAsia"/>
                <w:lang w:eastAsia="zh-CN"/>
              </w:rPr>
              <w:t>PDU session</w:t>
            </w:r>
            <w:r w:rsidRPr="00A40ED4">
              <w:t>. Value is 64.</w:t>
            </w:r>
          </w:p>
        </w:tc>
      </w:tr>
      <w:tr w:rsidR="00A40ED4" w:rsidRPr="00A40ED4" w14:paraId="2857893F" w14:textId="77777777" w:rsidTr="00C71C04">
        <w:tc>
          <w:tcPr>
            <w:tcW w:w="3288" w:type="dxa"/>
          </w:tcPr>
          <w:p w14:paraId="77F116D2" w14:textId="77777777" w:rsidR="00A40ED4" w:rsidRPr="00A40ED4" w:rsidRDefault="00A40ED4" w:rsidP="00B053C9">
            <w:pPr>
              <w:pStyle w:val="TAL"/>
            </w:pPr>
            <w:proofErr w:type="spellStart"/>
            <w:r w:rsidRPr="00A40ED4">
              <w:t>m</w:t>
            </w:r>
            <w:r w:rsidRPr="00A40ED4">
              <w:rPr>
                <w:rFonts w:eastAsia="SimSun"/>
                <w:lang w:eastAsia="zh-CN"/>
              </w:rPr>
              <w:t>axnoofMultiConnectivityMinusOne</w:t>
            </w:r>
            <w:proofErr w:type="spellEnd"/>
          </w:p>
        </w:tc>
        <w:tc>
          <w:tcPr>
            <w:tcW w:w="6576" w:type="dxa"/>
          </w:tcPr>
          <w:p w14:paraId="77057B49" w14:textId="77777777" w:rsidR="00A40ED4" w:rsidRPr="00A40ED4" w:rsidRDefault="00A40ED4" w:rsidP="00B053C9">
            <w:pPr>
              <w:pStyle w:val="TAL"/>
            </w:pPr>
            <w:r w:rsidRPr="00A40ED4">
              <w:t xml:space="preserve">Maximum no. of connectivity allowed </w:t>
            </w:r>
            <w:r w:rsidRPr="00A40ED4">
              <w:rPr>
                <w:rFonts w:hint="eastAsia"/>
              </w:rPr>
              <w:t>for a UE</w:t>
            </w:r>
            <w:r w:rsidRPr="00A40ED4">
              <w:t xml:space="preserve"> minus one. Value is 3. The current version of the specification supports 1.</w:t>
            </w:r>
          </w:p>
        </w:tc>
      </w:tr>
    </w:tbl>
    <w:p w14:paraId="5366ED58" w14:textId="77777777" w:rsidR="00995AA1" w:rsidRPr="00995AA1" w:rsidRDefault="00995AA1" w:rsidP="00995A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ja-JP"/>
        </w:rPr>
      </w:pPr>
    </w:p>
    <w:p w14:paraId="0D87FE89" w14:textId="77777777" w:rsidR="00AE5200" w:rsidRDefault="00AE5200" w:rsidP="00AE5200">
      <w:pPr>
        <w:jc w:val="center"/>
        <w:rPr>
          <w:b/>
          <w:bCs/>
        </w:rPr>
      </w:pPr>
      <w:r>
        <w:rPr>
          <w:b/>
          <w:bCs/>
          <w:highlight w:val="yellow"/>
        </w:rPr>
        <w:t>NEXT CHANGE</w:t>
      </w:r>
    </w:p>
    <w:p w14:paraId="2F7134BD" w14:textId="25DF0D49" w:rsidR="0090310D" w:rsidRDefault="00FE44A1">
      <w:r w:rsidRPr="00FE44A1">
        <w:rPr>
          <w:highlight w:val="cyan"/>
        </w:rPr>
        <w:t xml:space="preserve">ASN.1 to be provided </w:t>
      </w:r>
      <w:proofErr w:type="gramStart"/>
      <w:r w:rsidRPr="00FE44A1">
        <w:rPr>
          <w:highlight w:val="cyan"/>
        </w:rPr>
        <w:t>later</w:t>
      </w:r>
      <w:proofErr w:type="gramEnd"/>
    </w:p>
    <w:p w14:paraId="049750C2" w14:textId="77777777" w:rsidR="00FE44A1" w:rsidRDefault="00FE44A1"/>
    <w:p w14:paraId="737C9653" w14:textId="73F93DD4" w:rsidR="00FE44A1" w:rsidRDefault="00FE44A1" w:rsidP="00FE44A1">
      <w:pPr>
        <w:pStyle w:val="Heading1"/>
      </w:pPr>
      <w:r>
        <w:t>TP to XnAP BL CR</w:t>
      </w:r>
    </w:p>
    <w:p w14:paraId="0D9FF5A0" w14:textId="77777777" w:rsidR="00FE44A1" w:rsidRPr="00855FC9" w:rsidRDefault="00FE44A1" w:rsidP="00FE44A1">
      <w:pPr>
        <w:jc w:val="center"/>
        <w:rPr>
          <w:b/>
          <w:bCs/>
        </w:rPr>
      </w:pPr>
      <w:r w:rsidRPr="00855FC9">
        <w:rPr>
          <w:b/>
          <w:bCs/>
          <w:highlight w:val="yellow"/>
        </w:rPr>
        <w:t>START OF CHANGES</w:t>
      </w:r>
    </w:p>
    <w:p w14:paraId="180FD946" w14:textId="77777777" w:rsidR="00241327" w:rsidRPr="00241327" w:rsidRDefault="00241327" w:rsidP="00B053C9">
      <w:pPr>
        <w:pStyle w:val="Heading3"/>
      </w:pPr>
      <w:bookmarkStart w:id="573" w:name="_Toc20955048"/>
      <w:bookmarkStart w:id="574" w:name="_Toc29991235"/>
      <w:bookmarkStart w:id="575" w:name="_Toc36555635"/>
      <w:bookmarkStart w:id="576" w:name="_Toc44497298"/>
      <w:bookmarkStart w:id="577" w:name="_Toc45107686"/>
      <w:bookmarkStart w:id="578" w:name="_Toc45901306"/>
      <w:bookmarkStart w:id="579" w:name="_Toc51850385"/>
      <w:bookmarkStart w:id="580" w:name="_Toc56693388"/>
      <w:bookmarkStart w:id="581" w:name="_Toc64446931"/>
      <w:bookmarkStart w:id="582" w:name="_Toc66286425"/>
      <w:bookmarkStart w:id="583" w:name="_Toc74151120"/>
      <w:bookmarkStart w:id="584" w:name="_Toc88653592"/>
      <w:bookmarkStart w:id="585" w:name="_Toc97903948"/>
      <w:bookmarkStart w:id="586" w:name="_Toc98867961"/>
      <w:bookmarkStart w:id="587" w:name="_Toc105174245"/>
      <w:bookmarkStart w:id="588" w:name="_Toc106109082"/>
      <w:bookmarkStart w:id="589" w:name="_Toc113824903"/>
      <w:bookmarkStart w:id="590" w:name="_Toc138863034"/>
      <w:r w:rsidRPr="00241327">
        <w:t>8.2.1</w:t>
      </w:r>
      <w:r w:rsidRPr="00241327">
        <w:tab/>
        <w:t>Handover Preparation</w:t>
      </w:r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330F1E2F" w14:textId="77777777" w:rsidR="00241327" w:rsidRPr="00241327" w:rsidRDefault="00241327" w:rsidP="00B053C9">
      <w:pPr>
        <w:pStyle w:val="Heading4"/>
      </w:pPr>
      <w:bookmarkStart w:id="591" w:name="_Toc20955049"/>
      <w:bookmarkStart w:id="592" w:name="_Toc29991236"/>
      <w:bookmarkStart w:id="593" w:name="_Toc36555636"/>
      <w:bookmarkStart w:id="594" w:name="_Toc44497299"/>
      <w:bookmarkStart w:id="595" w:name="_Toc45107687"/>
      <w:bookmarkStart w:id="596" w:name="_Toc45901307"/>
      <w:bookmarkStart w:id="597" w:name="_Toc51850386"/>
      <w:bookmarkStart w:id="598" w:name="_Toc56693389"/>
      <w:bookmarkStart w:id="599" w:name="_Toc64446932"/>
      <w:bookmarkStart w:id="600" w:name="_Toc66286426"/>
      <w:bookmarkStart w:id="601" w:name="_Toc74151121"/>
      <w:bookmarkStart w:id="602" w:name="_Toc88653593"/>
      <w:bookmarkStart w:id="603" w:name="_Toc97903949"/>
      <w:bookmarkStart w:id="604" w:name="_Toc98867962"/>
      <w:bookmarkStart w:id="605" w:name="_Toc105174246"/>
      <w:bookmarkStart w:id="606" w:name="_Toc106109083"/>
      <w:bookmarkStart w:id="607" w:name="_Toc113824904"/>
      <w:bookmarkStart w:id="608" w:name="_Toc138863035"/>
      <w:r w:rsidRPr="00241327">
        <w:t>8.2.1.1</w:t>
      </w:r>
      <w:r w:rsidRPr="00241327">
        <w:tab/>
        <w:t>General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6605BD0D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241327">
        <w:rPr>
          <w:rFonts w:eastAsia="Times New Roman" w:cs="Times New Roman"/>
          <w:szCs w:val="20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5327C9C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241327">
        <w:rPr>
          <w:rFonts w:eastAsia="Times New Roman" w:cs="Times New Roman"/>
          <w:szCs w:val="20"/>
          <w:lang w:eastAsia="ko-KR"/>
        </w:rPr>
        <w:t xml:space="preserve">The procedure uses </w:t>
      </w:r>
      <w:r w:rsidRPr="00241327">
        <w:rPr>
          <w:rFonts w:eastAsia="SimSun" w:cs="Times New Roman"/>
          <w:szCs w:val="20"/>
          <w:lang w:eastAsia="zh-CN"/>
        </w:rPr>
        <w:t>UE-associated signalling</w:t>
      </w:r>
      <w:r w:rsidRPr="00241327">
        <w:rPr>
          <w:rFonts w:eastAsia="Times New Roman" w:cs="Times New Roman"/>
          <w:szCs w:val="20"/>
          <w:lang w:eastAsia="ko-KR"/>
        </w:rPr>
        <w:t>.</w:t>
      </w:r>
    </w:p>
    <w:p w14:paraId="7CE31AD3" w14:textId="77777777" w:rsidR="00241327" w:rsidRPr="00241327" w:rsidRDefault="00241327" w:rsidP="00B053C9">
      <w:pPr>
        <w:pStyle w:val="Heading4"/>
      </w:pPr>
      <w:bookmarkStart w:id="609" w:name="_Toc20955050"/>
      <w:bookmarkStart w:id="610" w:name="_Toc29991237"/>
      <w:bookmarkStart w:id="611" w:name="_Toc36555637"/>
      <w:bookmarkStart w:id="612" w:name="_Toc44497300"/>
      <w:bookmarkStart w:id="613" w:name="_Toc45107688"/>
      <w:bookmarkStart w:id="614" w:name="_Toc45901308"/>
      <w:bookmarkStart w:id="615" w:name="_Toc51850387"/>
      <w:bookmarkStart w:id="616" w:name="_Toc56693390"/>
      <w:bookmarkStart w:id="617" w:name="_Toc64446933"/>
      <w:bookmarkStart w:id="618" w:name="_Toc66286427"/>
      <w:bookmarkStart w:id="619" w:name="_Toc74151122"/>
      <w:bookmarkStart w:id="620" w:name="_Toc88653594"/>
      <w:bookmarkStart w:id="621" w:name="_Toc97903950"/>
      <w:bookmarkStart w:id="622" w:name="_Toc98867963"/>
      <w:bookmarkStart w:id="623" w:name="_Toc105174247"/>
      <w:bookmarkStart w:id="624" w:name="_Toc106109084"/>
      <w:bookmarkStart w:id="625" w:name="_Toc113824905"/>
      <w:bookmarkStart w:id="626" w:name="_Toc138863036"/>
      <w:r w:rsidRPr="00241327">
        <w:lastRenderedPageBreak/>
        <w:t>8.2.1.2</w:t>
      </w:r>
      <w:r w:rsidRPr="00241327">
        <w:tab/>
        <w:t>Successful Operation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</w:p>
    <w:p w14:paraId="2F890CA9" w14:textId="77777777" w:rsidR="00241327" w:rsidRPr="00241327" w:rsidRDefault="00241327" w:rsidP="00B053C9">
      <w:pPr>
        <w:pStyle w:val="TH"/>
        <w:rPr>
          <w:rFonts w:eastAsia="SimSun"/>
        </w:rPr>
      </w:pPr>
      <w:r w:rsidRPr="00241327">
        <w:object w:dxaOrig="6840" w:dyaOrig="2520" w14:anchorId="5FFBE7F8">
          <v:shape id="_x0000_i1027" type="#_x0000_t75" style="width:342.05pt;height:126.05pt" o:ole="">
            <v:imagedata r:id="rId16" o:title=""/>
          </v:shape>
          <o:OLEObject Type="Embed" ProgID="Visio.Drawing.15" ShapeID="_x0000_i1027" DrawAspect="Content" ObjectID="_1757448533" r:id="rId17"/>
        </w:object>
      </w:r>
    </w:p>
    <w:p w14:paraId="37B77A8C" w14:textId="77777777" w:rsidR="00241327" w:rsidRPr="00241327" w:rsidRDefault="00241327" w:rsidP="00B053C9">
      <w:pPr>
        <w:pStyle w:val="TF"/>
      </w:pPr>
      <w:r w:rsidRPr="00241327">
        <w:t>Figure 8.2.1.2-1: Handover Preparation, successful operation</w:t>
      </w:r>
    </w:p>
    <w:p w14:paraId="14E52DD2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vertAlign w:val="subscript"/>
          <w:lang w:eastAsia="ko-KR"/>
        </w:rPr>
      </w:pPr>
      <w:r w:rsidRPr="00241327">
        <w:rPr>
          <w:rFonts w:eastAsia="Times New Roman" w:cs="Times New Roman"/>
          <w:szCs w:val="20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241327">
        <w:rPr>
          <w:rFonts w:eastAsia="Times New Roman" w:cs="Times New Roman"/>
          <w:szCs w:val="20"/>
          <w:lang w:eastAsia="ko-KR"/>
        </w:rPr>
        <w:t>TXn</w:t>
      </w:r>
      <w:r w:rsidRPr="00241327">
        <w:rPr>
          <w:rFonts w:eastAsia="Times New Roman" w:cs="Times New Roman"/>
          <w:szCs w:val="20"/>
          <w:vertAlign w:val="subscript"/>
          <w:lang w:eastAsia="ko-KR"/>
        </w:rPr>
        <w:t>RELOCprep</w:t>
      </w:r>
      <w:proofErr w:type="spellEnd"/>
      <w:r w:rsidRPr="00241327">
        <w:rPr>
          <w:rFonts w:eastAsia="Times New Roman" w:cs="Times New Roman"/>
          <w:szCs w:val="20"/>
          <w:vertAlign w:val="subscript"/>
          <w:lang w:eastAsia="ko-KR"/>
        </w:rPr>
        <w:t>.</w:t>
      </w:r>
    </w:p>
    <w:p w14:paraId="371B866A" w14:textId="77777777" w:rsidR="00241327" w:rsidRPr="00241327" w:rsidRDefault="00241327" w:rsidP="00241327">
      <w:pPr>
        <w:spacing w:after="180"/>
        <w:jc w:val="center"/>
        <w:rPr>
          <w:rFonts w:eastAsia="SimSun" w:cs="Times New Roman"/>
          <w:b/>
          <w:i/>
          <w:noProof/>
          <w:color w:val="FF0000"/>
          <w:szCs w:val="20"/>
          <w:highlight w:val="cyan"/>
          <w:lang w:eastAsia="zh-CN"/>
        </w:rPr>
      </w:pPr>
      <w:r w:rsidRPr="00241327">
        <w:rPr>
          <w:rFonts w:eastAsia="SimSun" w:cs="Times New Roman"/>
          <w:b/>
          <w:i/>
          <w:noProof/>
          <w:color w:val="FF0000"/>
          <w:szCs w:val="20"/>
          <w:highlight w:val="cyan"/>
          <w:lang w:eastAsia="zh-CN"/>
        </w:rPr>
        <w:t>------Skipped text unchanged-------</w:t>
      </w:r>
    </w:p>
    <w:p w14:paraId="4F8AD7E3" w14:textId="14030297" w:rsidR="00241327" w:rsidRPr="00241327" w:rsidRDefault="000F1D21" w:rsidP="00241327">
      <w:pPr>
        <w:spacing w:after="180"/>
        <w:rPr>
          <w:rFonts w:eastAsia="SimSun" w:cs="Times New Roman"/>
          <w:szCs w:val="20"/>
        </w:rPr>
      </w:pPr>
      <w:ins w:id="627" w:author="Author (ETL)" w:date="2023-09-26T13:30:00Z">
        <w:r w:rsidRPr="00241327">
          <w:rPr>
            <w:rFonts w:eastAsia="SimSun" w:cs="Times New Roman"/>
            <w:szCs w:val="20"/>
          </w:rPr>
          <w:t xml:space="preserve">If the </w:t>
        </w:r>
        <w:r w:rsidRPr="00241327">
          <w:rPr>
            <w:rFonts w:eastAsia="SimSun" w:cs="Times New Roman"/>
            <w:i/>
            <w:szCs w:val="20"/>
          </w:rPr>
          <w:t xml:space="preserve">NGAP IE Support Information Response List </w:t>
        </w:r>
        <w:r w:rsidRPr="00241327">
          <w:rPr>
            <w:rFonts w:eastAsia="SimSun" w:cs="Times New Roman"/>
            <w:szCs w:val="20"/>
          </w:rPr>
          <w:t xml:space="preserve">IE is included in the </w:t>
        </w:r>
        <w:r w:rsidRPr="00241327">
          <w:rPr>
            <w:rFonts w:eastAsia="SimSun" w:cs="Times New Roman"/>
            <w:i/>
            <w:szCs w:val="20"/>
          </w:rPr>
          <w:t xml:space="preserve">PDU Session Resource </w:t>
        </w:r>
        <w:proofErr w:type="gramStart"/>
        <w:r w:rsidRPr="00241327">
          <w:rPr>
            <w:rFonts w:eastAsia="SimSun" w:cs="Times New Roman"/>
            <w:i/>
            <w:szCs w:val="20"/>
          </w:rPr>
          <w:t>To</w:t>
        </w:r>
        <w:proofErr w:type="gramEnd"/>
        <w:r w:rsidRPr="00241327">
          <w:rPr>
            <w:rFonts w:eastAsia="SimSun" w:cs="Times New Roman"/>
            <w:i/>
            <w:szCs w:val="20"/>
          </w:rPr>
          <w:t xml:space="preserve"> Be Setup List</w:t>
        </w:r>
        <w:r w:rsidRPr="00241327">
          <w:rPr>
            <w:rFonts w:eastAsia="SimSun" w:cs="Times New Roman"/>
            <w:szCs w:val="20"/>
          </w:rPr>
          <w:t xml:space="preserve"> IE, the target NG-RAN node shall, if supported, use it for further signalling to the SMF.</w:t>
        </w:r>
      </w:ins>
    </w:p>
    <w:p w14:paraId="1C8910D5" w14:textId="77777777" w:rsidR="00241327" w:rsidRPr="00241327" w:rsidRDefault="00241327" w:rsidP="00241327">
      <w:pPr>
        <w:spacing w:after="180"/>
        <w:jc w:val="center"/>
        <w:rPr>
          <w:rFonts w:eastAsia="SimSun" w:cs="Times New Roman"/>
          <w:b/>
          <w:i/>
          <w:noProof/>
          <w:color w:val="FF0000"/>
          <w:szCs w:val="20"/>
          <w:highlight w:val="yellow"/>
          <w:lang w:eastAsia="zh-CN"/>
        </w:rPr>
      </w:pPr>
      <w:r w:rsidRPr="00241327">
        <w:rPr>
          <w:rFonts w:eastAsia="SimSun" w:cs="Times New Roman"/>
          <w:b/>
          <w:i/>
          <w:noProof/>
          <w:color w:val="FF0000"/>
          <w:szCs w:val="20"/>
          <w:highlight w:val="yellow"/>
          <w:lang w:eastAsia="zh-CN"/>
        </w:rPr>
        <w:t>------Next change-------</w:t>
      </w:r>
    </w:p>
    <w:p w14:paraId="51578E66" w14:textId="77777777" w:rsidR="00241327" w:rsidRPr="00241327" w:rsidRDefault="00241327" w:rsidP="00241327">
      <w:pPr>
        <w:spacing w:after="180"/>
        <w:rPr>
          <w:rFonts w:eastAsia="SimSun" w:cs="Times New Roman"/>
          <w:szCs w:val="20"/>
        </w:rPr>
      </w:pPr>
    </w:p>
    <w:p w14:paraId="26FEC2C9" w14:textId="77777777" w:rsidR="00241327" w:rsidRPr="00241327" w:rsidRDefault="00241327" w:rsidP="00B053C9">
      <w:pPr>
        <w:pStyle w:val="Heading3"/>
      </w:pPr>
      <w:bookmarkStart w:id="628" w:name="_Toc44497313"/>
      <w:bookmarkStart w:id="629" w:name="_Toc45107701"/>
      <w:bookmarkStart w:id="630" w:name="_Toc45901321"/>
      <w:bookmarkStart w:id="631" w:name="_Toc51850400"/>
      <w:bookmarkStart w:id="632" w:name="_Toc56693403"/>
      <w:bookmarkStart w:id="633" w:name="_Toc64446946"/>
      <w:bookmarkStart w:id="634" w:name="_Toc66286440"/>
      <w:bookmarkStart w:id="635" w:name="_Toc74151135"/>
      <w:bookmarkStart w:id="636" w:name="_Toc88653607"/>
      <w:bookmarkStart w:id="637" w:name="_Toc97903963"/>
      <w:bookmarkStart w:id="638" w:name="_Toc98867976"/>
      <w:bookmarkStart w:id="639" w:name="_Toc105174260"/>
      <w:bookmarkStart w:id="640" w:name="_Toc106109097"/>
      <w:bookmarkStart w:id="641" w:name="_Toc113824918"/>
      <w:bookmarkStart w:id="642" w:name="_Toc138863049"/>
      <w:r w:rsidRPr="00241327">
        <w:t>8.2.4</w:t>
      </w:r>
      <w:r w:rsidRPr="00241327">
        <w:tab/>
        <w:t>Retrieve UE Context</w:t>
      </w:r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</w:p>
    <w:p w14:paraId="168369CC" w14:textId="77777777" w:rsidR="00241327" w:rsidRPr="00241327" w:rsidRDefault="00241327" w:rsidP="00B053C9">
      <w:pPr>
        <w:pStyle w:val="Heading4"/>
      </w:pPr>
      <w:bookmarkStart w:id="643" w:name="_Toc20955064"/>
      <w:bookmarkStart w:id="644" w:name="_Toc29991251"/>
      <w:bookmarkStart w:id="645" w:name="_Toc36555651"/>
      <w:bookmarkStart w:id="646" w:name="_Toc44497314"/>
      <w:bookmarkStart w:id="647" w:name="_Toc45107702"/>
      <w:bookmarkStart w:id="648" w:name="_Toc45901322"/>
      <w:bookmarkStart w:id="649" w:name="_Toc51850401"/>
      <w:bookmarkStart w:id="650" w:name="_Toc56693404"/>
      <w:bookmarkStart w:id="651" w:name="_Toc64446947"/>
      <w:bookmarkStart w:id="652" w:name="_Toc66286441"/>
      <w:bookmarkStart w:id="653" w:name="_Toc74151136"/>
      <w:bookmarkStart w:id="654" w:name="_Toc88653608"/>
      <w:bookmarkStart w:id="655" w:name="_Toc97903964"/>
      <w:bookmarkStart w:id="656" w:name="_Toc98867977"/>
      <w:bookmarkStart w:id="657" w:name="_Toc105174261"/>
      <w:bookmarkStart w:id="658" w:name="_Toc106109098"/>
      <w:bookmarkStart w:id="659" w:name="_Toc113824919"/>
      <w:bookmarkStart w:id="660" w:name="_Toc138863050"/>
      <w:r w:rsidRPr="00241327">
        <w:t>8.2.4.1</w:t>
      </w:r>
      <w:r w:rsidRPr="00241327">
        <w:tab/>
        <w:t>General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</w:p>
    <w:p w14:paraId="4A7E633E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241327">
        <w:rPr>
          <w:rFonts w:eastAsia="Times New Roman" w:cs="Times New Roman"/>
          <w:szCs w:val="20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6DB21AD6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241327">
        <w:rPr>
          <w:rFonts w:eastAsia="Times New Roman" w:cs="Times New Roman"/>
          <w:szCs w:val="20"/>
          <w:lang w:eastAsia="ko-KR"/>
        </w:rPr>
        <w:t xml:space="preserve">The procedure uses </w:t>
      </w:r>
      <w:r w:rsidRPr="00241327">
        <w:rPr>
          <w:rFonts w:eastAsia="SimSun" w:cs="Times New Roman"/>
          <w:szCs w:val="20"/>
          <w:lang w:eastAsia="zh-CN"/>
        </w:rPr>
        <w:t>UE-associated signalling</w:t>
      </w:r>
      <w:r w:rsidRPr="00241327">
        <w:rPr>
          <w:rFonts w:eastAsia="Times New Roman" w:cs="Times New Roman"/>
          <w:szCs w:val="20"/>
          <w:lang w:eastAsia="ko-KR"/>
        </w:rPr>
        <w:t>.</w:t>
      </w:r>
    </w:p>
    <w:p w14:paraId="64BC715C" w14:textId="77777777" w:rsidR="00241327" w:rsidRPr="00241327" w:rsidRDefault="00241327" w:rsidP="00B053C9">
      <w:pPr>
        <w:pStyle w:val="Heading4"/>
      </w:pPr>
      <w:bookmarkStart w:id="661" w:name="_Toc20955065"/>
      <w:bookmarkStart w:id="662" w:name="_Toc29991252"/>
      <w:bookmarkStart w:id="663" w:name="_Toc36555652"/>
      <w:bookmarkStart w:id="664" w:name="_Toc44497315"/>
      <w:bookmarkStart w:id="665" w:name="_Toc45107703"/>
      <w:bookmarkStart w:id="666" w:name="_Toc45901323"/>
      <w:bookmarkStart w:id="667" w:name="_Toc51850402"/>
      <w:bookmarkStart w:id="668" w:name="_Toc56693405"/>
      <w:bookmarkStart w:id="669" w:name="_Toc64446948"/>
      <w:bookmarkStart w:id="670" w:name="_Toc66286442"/>
      <w:bookmarkStart w:id="671" w:name="_Toc74151137"/>
      <w:bookmarkStart w:id="672" w:name="_Toc88653609"/>
      <w:bookmarkStart w:id="673" w:name="_Toc97903965"/>
      <w:bookmarkStart w:id="674" w:name="_Toc98867978"/>
      <w:bookmarkStart w:id="675" w:name="_Toc105174262"/>
      <w:bookmarkStart w:id="676" w:name="_Toc106109099"/>
      <w:bookmarkStart w:id="677" w:name="_Toc113824920"/>
      <w:bookmarkStart w:id="678" w:name="_Toc138863051"/>
      <w:r w:rsidRPr="00241327">
        <w:t>8.2.4.2</w:t>
      </w:r>
      <w:r w:rsidRPr="00241327">
        <w:tab/>
        <w:t>Successful Operation</w:t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</w:p>
    <w:p w14:paraId="2C55CCBC" w14:textId="77777777" w:rsidR="00241327" w:rsidRPr="00241327" w:rsidRDefault="00241327" w:rsidP="00B053C9">
      <w:pPr>
        <w:pStyle w:val="TH"/>
      </w:pPr>
      <w:r w:rsidRPr="00241327">
        <w:object w:dxaOrig="6825" w:dyaOrig="2520" w14:anchorId="5DFEEE7B">
          <v:shape id="_x0000_i1028" type="#_x0000_t75" style="width:342.05pt;height:126.05pt" o:ole="">
            <v:imagedata r:id="rId18" o:title=""/>
          </v:shape>
          <o:OLEObject Type="Embed" ProgID="Visio.Drawing.15" ShapeID="_x0000_i1028" DrawAspect="Content" ObjectID="_1757448534" r:id="rId19"/>
        </w:object>
      </w:r>
    </w:p>
    <w:p w14:paraId="729C1ADD" w14:textId="77777777" w:rsidR="00241327" w:rsidRPr="00241327" w:rsidRDefault="00241327" w:rsidP="00B053C9">
      <w:pPr>
        <w:pStyle w:val="TF"/>
      </w:pPr>
      <w:r w:rsidRPr="00241327">
        <w:t xml:space="preserve">Figure 8.2.4.2-1: Retrieve UE Context, successful </w:t>
      </w:r>
      <w:proofErr w:type="gramStart"/>
      <w:r w:rsidRPr="00241327">
        <w:t>operation</w:t>
      </w:r>
      <w:proofErr w:type="gramEnd"/>
    </w:p>
    <w:p w14:paraId="69BF96EE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241327">
        <w:rPr>
          <w:rFonts w:eastAsia="Times New Roman" w:cs="Times New Roman"/>
          <w:szCs w:val="20"/>
          <w:lang w:eastAsia="ko-KR"/>
        </w:rPr>
        <w:t>The new NG-RAN node initiates the procedure by sending the RETRIEVE UE CONTEXT REQUEST message to the old NG-RAN node.</w:t>
      </w:r>
    </w:p>
    <w:p w14:paraId="760E1208" w14:textId="77777777" w:rsidR="00241327" w:rsidRPr="00241327" w:rsidRDefault="00241327" w:rsidP="00241327">
      <w:pPr>
        <w:spacing w:after="180"/>
        <w:jc w:val="center"/>
        <w:rPr>
          <w:rFonts w:eastAsia="SimSun" w:cs="Times New Roman"/>
          <w:b/>
          <w:i/>
          <w:noProof/>
          <w:color w:val="FF0000"/>
          <w:szCs w:val="20"/>
          <w:highlight w:val="cyan"/>
          <w:lang w:eastAsia="zh-CN"/>
        </w:rPr>
      </w:pPr>
      <w:r w:rsidRPr="00241327">
        <w:rPr>
          <w:rFonts w:eastAsia="SimSun" w:cs="Times New Roman"/>
          <w:b/>
          <w:i/>
          <w:noProof/>
          <w:color w:val="FF0000"/>
          <w:szCs w:val="20"/>
          <w:highlight w:val="cyan"/>
          <w:lang w:eastAsia="zh-CN"/>
        </w:rPr>
        <w:t>------Skipped text unchanged-------</w:t>
      </w:r>
    </w:p>
    <w:p w14:paraId="3CC1D60D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04B89D78" w14:textId="77777777" w:rsidR="000F1D21" w:rsidRPr="00241327" w:rsidRDefault="000F1D21" w:rsidP="000F1D21">
      <w:pPr>
        <w:spacing w:after="180"/>
        <w:rPr>
          <w:ins w:id="679" w:author="Author (ETL)" w:date="2023-09-26T13:30:00Z"/>
          <w:rFonts w:eastAsia="SimSun" w:cs="Times New Roman"/>
          <w:szCs w:val="20"/>
        </w:rPr>
      </w:pPr>
      <w:ins w:id="680" w:author="Author (ETL)" w:date="2023-09-26T13:30:00Z">
        <w:r w:rsidRPr="00241327">
          <w:rPr>
            <w:rFonts w:eastAsia="SimSun" w:cs="Times New Roman"/>
            <w:szCs w:val="20"/>
          </w:rPr>
          <w:lastRenderedPageBreak/>
          <w:t xml:space="preserve">If the </w:t>
        </w:r>
        <w:r w:rsidRPr="00241327">
          <w:rPr>
            <w:rFonts w:eastAsia="SimSun" w:cs="Times New Roman"/>
            <w:i/>
            <w:szCs w:val="20"/>
          </w:rPr>
          <w:t xml:space="preserve">NGAP IE Support Information Response List </w:t>
        </w:r>
        <w:r w:rsidRPr="00241327">
          <w:rPr>
            <w:rFonts w:eastAsia="SimSun" w:cs="Times New Roman"/>
            <w:szCs w:val="20"/>
          </w:rPr>
          <w:t xml:space="preserve">IE is included in the </w:t>
        </w:r>
        <w:r w:rsidRPr="00241327">
          <w:rPr>
            <w:rFonts w:eastAsia="SimSun" w:cs="Times New Roman"/>
            <w:i/>
            <w:szCs w:val="20"/>
          </w:rPr>
          <w:t xml:space="preserve">PDU Session Resource </w:t>
        </w:r>
        <w:proofErr w:type="gramStart"/>
        <w:r w:rsidRPr="00241327">
          <w:rPr>
            <w:rFonts w:eastAsia="SimSun" w:cs="Times New Roman"/>
            <w:i/>
            <w:szCs w:val="20"/>
          </w:rPr>
          <w:t>To</w:t>
        </w:r>
        <w:proofErr w:type="gramEnd"/>
        <w:r w:rsidRPr="00241327">
          <w:rPr>
            <w:rFonts w:eastAsia="SimSun" w:cs="Times New Roman"/>
            <w:i/>
            <w:szCs w:val="20"/>
          </w:rPr>
          <w:t xml:space="preserve"> Be Setup List</w:t>
        </w:r>
        <w:r w:rsidRPr="00241327">
          <w:rPr>
            <w:rFonts w:eastAsia="SimSun" w:cs="Times New Roman"/>
            <w:szCs w:val="20"/>
          </w:rPr>
          <w:t xml:space="preserve"> IE, the new NG-RAN node shall, if supported, use it for further signalling to the SMF.</w:t>
        </w:r>
      </w:ins>
    </w:p>
    <w:p w14:paraId="1A167234" w14:textId="77777777" w:rsidR="00241327" w:rsidRPr="00241327" w:rsidRDefault="00241327" w:rsidP="002413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p w14:paraId="6A27FAA6" w14:textId="77777777" w:rsidR="00241327" w:rsidRPr="00241327" w:rsidRDefault="00241327" w:rsidP="00241327">
      <w:pPr>
        <w:spacing w:after="180"/>
        <w:jc w:val="center"/>
        <w:rPr>
          <w:rFonts w:eastAsia="SimSun" w:cs="Times New Roman"/>
          <w:b/>
          <w:i/>
          <w:noProof/>
          <w:color w:val="FF0000"/>
          <w:szCs w:val="20"/>
          <w:highlight w:val="yellow"/>
          <w:lang w:eastAsia="zh-CN"/>
        </w:rPr>
      </w:pPr>
    </w:p>
    <w:p w14:paraId="1AC79044" w14:textId="77777777" w:rsidR="00241327" w:rsidRPr="00241327" w:rsidRDefault="00241327" w:rsidP="00241327">
      <w:pPr>
        <w:spacing w:after="180"/>
        <w:jc w:val="center"/>
        <w:rPr>
          <w:rFonts w:eastAsia="SimSun" w:cs="Times New Roman"/>
          <w:b/>
          <w:i/>
          <w:noProof/>
          <w:color w:val="FF0000"/>
          <w:szCs w:val="20"/>
          <w:highlight w:val="yellow"/>
          <w:lang w:eastAsia="zh-CN"/>
        </w:rPr>
      </w:pPr>
      <w:r w:rsidRPr="00241327">
        <w:rPr>
          <w:rFonts w:eastAsia="SimSun" w:cs="Times New Roman"/>
          <w:b/>
          <w:i/>
          <w:noProof/>
          <w:color w:val="FF0000"/>
          <w:szCs w:val="20"/>
          <w:highlight w:val="yellow"/>
          <w:lang w:eastAsia="zh-CN"/>
        </w:rPr>
        <w:t>------Next change-------</w:t>
      </w:r>
    </w:p>
    <w:p w14:paraId="74F651FF" w14:textId="77777777" w:rsidR="00241327" w:rsidRPr="00241327" w:rsidRDefault="00241327" w:rsidP="002855B6">
      <w:pPr>
        <w:pStyle w:val="Heading4"/>
      </w:pPr>
      <w:bookmarkStart w:id="681" w:name="_Toc20955236"/>
      <w:bookmarkStart w:id="682" w:name="_Toc29991433"/>
      <w:bookmarkStart w:id="683" w:name="_Toc36555833"/>
      <w:bookmarkStart w:id="684" w:name="_Toc44497553"/>
      <w:bookmarkStart w:id="685" w:name="_Toc45107941"/>
      <w:bookmarkStart w:id="686" w:name="_Toc45901561"/>
      <w:bookmarkStart w:id="687" w:name="_Toc51850640"/>
      <w:bookmarkStart w:id="688" w:name="_Toc56693643"/>
      <w:bookmarkStart w:id="689" w:name="_Toc64447186"/>
      <w:bookmarkStart w:id="690" w:name="_Toc66286680"/>
      <w:bookmarkStart w:id="691" w:name="_Toc74151375"/>
      <w:bookmarkStart w:id="692" w:name="_Toc88653847"/>
      <w:bookmarkStart w:id="693" w:name="_Toc97904203"/>
      <w:bookmarkStart w:id="694" w:name="_Toc98868284"/>
      <w:bookmarkStart w:id="695" w:name="_Toc105174570"/>
      <w:bookmarkStart w:id="696" w:name="_Toc106109407"/>
      <w:bookmarkStart w:id="697" w:name="_Toc113825228"/>
      <w:bookmarkStart w:id="698" w:name="_Toc138863359"/>
      <w:r w:rsidRPr="00241327">
        <w:t>9.2.1.1</w:t>
      </w:r>
      <w:r w:rsidRPr="00241327">
        <w:tab/>
        <w:t xml:space="preserve">PDU Session Resources </w:t>
      </w:r>
      <w:proofErr w:type="gramStart"/>
      <w:r w:rsidRPr="00241327">
        <w:t>To</w:t>
      </w:r>
      <w:proofErr w:type="gramEnd"/>
      <w:r w:rsidRPr="00241327">
        <w:t xml:space="preserve"> Be Setup List</w:t>
      </w:r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</w:p>
    <w:p w14:paraId="28B4A6EA" w14:textId="77777777" w:rsidR="00241327" w:rsidRPr="00241327" w:rsidRDefault="00241327" w:rsidP="0024132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  <w:r w:rsidRPr="00241327">
        <w:rPr>
          <w:rFonts w:eastAsia="Times New Roman" w:cs="Times New Roman"/>
          <w:szCs w:val="20"/>
          <w:lang w:eastAsia="ko-KR"/>
        </w:rPr>
        <w:t>This IE contains PDU session resource related information used at UE context transfer between NG-RAN nodes.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41327" w:rsidRPr="00241327" w14:paraId="57830459" w14:textId="77777777" w:rsidTr="00C71C04">
        <w:trPr>
          <w:tblHeader/>
          <w:jc w:val="center"/>
        </w:trPr>
        <w:tc>
          <w:tcPr>
            <w:tcW w:w="2160" w:type="dxa"/>
          </w:tcPr>
          <w:p w14:paraId="35741B7A" w14:textId="77777777" w:rsidR="00241327" w:rsidRPr="00241327" w:rsidRDefault="00241327" w:rsidP="002855B6">
            <w:pPr>
              <w:pStyle w:val="TAH"/>
            </w:pPr>
            <w:r w:rsidRPr="00241327">
              <w:lastRenderedPageBreak/>
              <w:t>IE/Group Name</w:t>
            </w:r>
          </w:p>
        </w:tc>
        <w:tc>
          <w:tcPr>
            <w:tcW w:w="1080" w:type="dxa"/>
          </w:tcPr>
          <w:p w14:paraId="424EE133" w14:textId="77777777" w:rsidR="00241327" w:rsidRPr="00241327" w:rsidRDefault="00241327" w:rsidP="002855B6">
            <w:pPr>
              <w:pStyle w:val="TAH"/>
            </w:pPr>
            <w:r w:rsidRPr="00241327">
              <w:t>Presence</w:t>
            </w:r>
          </w:p>
        </w:tc>
        <w:tc>
          <w:tcPr>
            <w:tcW w:w="1080" w:type="dxa"/>
          </w:tcPr>
          <w:p w14:paraId="67223F1C" w14:textId="77777777" w:rsidR="00241327" w:rsidRPr="00241327" w:rsidRDefault="00241327" w:rsidP="002855B6">
            <w:pPr>
              <w:pStyle w:val="TAH"/>
            </w:pPr>
            <w:r w:rsidRPr="00241327">
              <w:t>Range</w:t>
            </w:r>
          </w:p>
        </w:tc>
        <w:tc>
          <w:tcPr>
            <w:tcW w:w="1512" w:type="dxa"/>
          </w:tcPr>
          <w:p w14:paraId="27DC105B" w14:textId="77777777" w:rsidR="00241327" w:rsidRPr="00241327" w:rsidRDefault="00241327" w:rsidP="002855B6">
            <w:pPr>
              <w:pStyle w:val="TAH"/>
            </w:pPr>
            <w:r w:rsidRPr="00241327">
              <w:t>IE type and reference</w:t>
            </w:r>
          </w:p>
        </w:tc>
        <w:tc>
          <w:tcPr>
            <w:tcW w:w="1728" w:type="dxa"/>
          </w:tcPr>
          <w:p w14:paraId="406C3E36" w14:textId="77777777" w:rsidR="00241327" w:rsidRPr="00241327" w:rsidRDefault="00241327" w:rsidP="002855B6">
            <w:pPr>
              <w:pStyle w:val="TAH"/>
            </w:pPr>
            <w:r w:rsidRPr="00241327">
              <w:t>Semantics description</w:t>
            </w:r>
          </w:p>
        </w:tc>
        <w:tc>
          <w:tcPr>
            <w:tcW w:w="1080" w:type="dxa"/>
          </w:tcPr>
          <w:p w14:paraId="139B7E94" w14:textId="77777777" w:rsidR="00241327" w:rsidRPr="00241327" w:rsidRDefault="00241327" w:rsidP="002855B6">
            <w:pPr>
              <w:pStyle w:val="TAH"/>
            </w:pPr>
            <w:r w:rsidRPr="00241327">
              <w:t>Criticality</w:t>
            </w:r>
          </w:p>
        </w:tc>
        <w:tc>
          <w:tcPr>
            <w:tcW w:w="1080" w:type="dxa"/>
          </w:tcPr>
          <w:p w14:paraId="4F53A8E4" w14:textId="77777777" w:rsidR="00241327" w:rsidRPr="00241327" w:rsidRDefault="00241327" w:rsidP="002855B6">
            <w:pPr>
              <w:pStyle w:val="TAH"/>
            </w:pPr>
            <w:r w:rsidRPr="00241327">
              <w:t>Assigned Criticality</w:t>
            </w:r>
          </w:p>
        </w:tc>
      </w:tr>
      <w:tr w:rsidR="00241327" w:rsidRPr="00241327" w14:paraId="16516069" w14:textId="77777777" w:rsidTr="00C71C04">
        <w:trPr>
          <w:jc w:val="center"/>
        </w:trPr>
        <w:tc>
          <w:tcPr>
            <w:tcW w:w="2160" w:type="dxa"/>
          </w:tcPr>
          <w:p w14:paraId="584ABC26" w14:textId="77777777" w:rsidR="00241327" w:rsidRPr="002855B6" w:rsidRDefault="00241327" w:rsidP="002855B6">
            <w:pPr>
              <w:pStyle w:val="TAL"/>
              <w:rPr>
                <w:b/>
                <w:bCs/>
              </w:rPr>
            </w:pPr>
            <w:r w:rsidRPr="002855B6">
              <w:rPr>
                <w:b/>
                <w:bCs/>
              </w:rPr>
              <w:t xml:space="preserve">PDU Session Resources </w:t>
            </w:r>
            <w:proofErr w:type="gramStart"/>
            <w:r w:rsidRPr="002855B6">
              <w:rPr>
                <w:b/>
                <w:bCs/>
              </w:rPr>
              <w:t>To</w:t>
            </w:r>
            <w:proofErr w:type="gramEnd"/>
            <w:r w:rsidRPr="002855B6">
              <w:rPr>
                <w:b/>
                <w:bCs/>
              </w:rPr>
              <w:t xml:space="preserve"> Be Setup List</w:t>
            </w:r>
          </w:p>
        </w:tc>
        <w:tc>
          <w:tcPr>
            <w:tcW w:w="1080" w:type="dxa"/>
          </w:tcPr>
          <w:p w14:paraId="4620D446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747C4C6E" w14:textId="77777777" w:rsidR="00241327" w:rsidRPr="00241327" w:rsidRDefault="00241327" w:rsidP="002855B6">
            <w:pPr>
              <w:pStyle w:val="TAL"/>
            </w:pPr>
            <w:r w:rsidRPr="00241327">
              <w:rPr>
                <w:i/>
              </w:rPr>
              <w:t>1</w:t>
            </w:r>
          </w:p>
        </w:tc>
        <w:tc>
          <w:tcPr>
            <w:tcW w:w="1512" w:type="dxa"/>
          </w:tcPr>
          <w:p w14:paraId="5F8D1158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728" w:type="dxa"/>
          </w:tcPr>
          <w:p w14:paraId="41DF40B3" w14:textId="77777777" w:rsidR="00241327" w:rsidRPr="00241327" w:rsidRDefault="00241327" w:rsidP="002855B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CC1E3CD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254D01F8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1A8F1A3A" w14:textId="77777777" w:rsidTr="00C71C04">
        <w:trPr>
          <w:jc w:val="center"/>
        </w:trPr>
        <w:tc>
          <w:tcPr>
            <w:tcW w:w="2160" w:type="dxa"/>
          </w:tcPr>
          <w:p w14:paraId="4AEC6367" w14:textId="77777777" w:rsidR="00241327" w:rsidRPr="002855B6" w:rsidRDefault="00241327" w:rsidP="00DE15A1">
            <w:pPr>
              <w:pStyle w:val="TAL"/>
              <w:ind w:left="113"/>
              <w:rPr>
                <w:b/>
                <w:bCs/>
              </w:rPr>
            </w:pPr>
            <w:r w:rsidRPr="002855B6">
              <w:rPr>
                <w:b/>
                <w:bCs/>
              </w:rPr>
              <w:t xml:space="preserve">&gt;PDU Session Resources </w:t>
            </w:r>
            <w:proofErr w:type="gramStart"/>
            <w:r w:rsidRPr="002855B6">
              <w:rPr>
                <w:b/>
                <w:bCs/>
              </w:rPr>
              <w:t>To</w:t>
            </w:r>
            <w:proofErr w:type="gramEnd"/>
            <w:r w:rsidRPr="002855B6">
              <w:rPr>
                <w:b/>
                <w:bCs/>
              </w:rPr>
              <w:t xml:space="preserve"> Be Setup</w:t>
            </w:r>
            <w:r w:rsidRPr="002855B6">
              <w:rPr>
                <w:rFonts w:eastAsia="MS Mincho"/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69AE364A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5B65A6D9" w14:textId="77777777" w:rsidR="00241327" w:rsidRPr="00241327" w:rsidRDefault="00241327" w:rsidP="002855B6">
            <w:pPr>
              <w:pStyle w:val="TAL"/>
            </w:pPr>
            <w:r w:rsidRPr="00241327">
              <w:rPr>
                <w:i/>
                <w:szCs w:val="18"/>
              </w:rPr>
              <w:t>1</w:t>
            </w:r>
            <w:proofErr w:type="gramStart"/>
            <w:r w:rsidRPr="00241327">
              <w:rPr>
                <w:i/>
                <w:szCs w:val="18"/>
              </w:rPr>
              <w:t xml:space="preserve"> ..</w:t>
            </w:r>
            <w:proofErr w:type="gramEnd"/>
            <w:r w:rsidRPr="00241327">
              <w:rPr>
                <w:i/>
                <w:szCs w:val="18"/>
              </w:rPr>
              <w:t xml:space="preserve"> &lt;</w:t>
            </w:r>
            <w:proofErr w:type="spellStart"/>
            <w:r w:rsidRPr="00241327">
              <w:rPr>
                <w:i/>
                <w:szCs w:val="18"/>
              </w:rPr>
              <w:t>maxnoof</w:t>
            </w:r>
            <w:proofErr w:type="spellEnd"/>
            <w:r w:rsidRPr="00241327">
              <w:rPr>
                <w:i/>
                <w:szCs w:val="18"/>
              </w:rPr>
              <w:t xml:space="preserve"> PDU sessions</w:t>
            </w:r>
            <w:r w:rsidRPr="00241327" w:rsidDel="00B23964">
              <w:rPr>
                <w:i/>
                <w:szCs w:val="18"/>
              </w:rPr>
              <w:t xml:space="preserve"> </w:t>
            </w:r>
            <w:r w:rsidRPr="00241327">
              <w:rPr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5BEB73C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728" w:type="dxa"/>
          </w:tcPr>
          <w:p w14:paraId="608861EB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6B216E80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7C99278C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57790D5A" w14:textId="77777777" w:rsidTr="00C71C04">
        <w:trPr>
          <w:jc w:val="center"/>
        </w:trPr>
        <w:tc>
          <w:tcPr>
            <w:tcW w:w="2160" w:type="dxa"/>
          </w:tcPr>
          <w:p w14:paraId="7EEDD9FD" w14:textId="77777777" w:rsidR="00241327" w:rsidRPr="00241327" w:rsidRDefault="00241327" w:rsidP="00DE15A1">
            <w:pPr>
              <w:pStyle w:val="TAL"/>
              <w:ind w:left="227"/>
            </w:pPr>
            <w:r w:rsidRPr="00241327">
              <w:rPr>
                <w:rFonts w:eastAsia="Batang"/>
              </w:rPr>
              <w:t xml:space="preserve">&gt;&gt;PDU Session </w:t>
            </w:r>
            <w:r w:rsidRPr="00241327">
              <w:t>ID</w:t>
            </w:r>
          </w:p>
        </w:tc>
        <w:tc>
          <w:tcPr>
            <w:tcW w:w="1080" w:type="dxa"/>
          </w:tcPr>
          <w:p w14:paraId="05D0C496" w14:textId="77777777" w:rsidR="00241327" w:rsidRPr="00241327" w:rsidRDefault="00241327" w:rsidP="002855B6">
            <w:pPr>
              <w:pStyle w:val="TAL"/>
            </w:pPr>
            <w:r w:rsidRPr="00241327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351263C4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1D8A35AA" w14:textId="77777777" w:rsidR="00241327" w:rsidRPr="00241327" w:rsidRDefault="00241327" w:rsidP="002855B6">
            <w:pPr>
              <w:pStyle w:val="TAL"/>
            </w:pPr>
            <w:r w:rsidRPr="00241327">
              <w:t>9.2.3.18</w:t>
            </w:r>
          </w:p>
        </w:tc>
        <w:tc>
          <w:tcPr>
            <w:tcW w:w="1728" w:type="dxa"/>
          </w:tcPr>
          <w:p w14:paraId="5A397DF8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6AA26A4F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73D54305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07AB0480" w14:textId="77777777" w:rsidTr="00C71C04">
        <w:trPr>
          <w:jc w:val="center"/>
        </w:trPr>
        <w:tc>
          <w:tcPr>
            <w:tcW w:w="2160" w:type="dxa"/>
          </w:tcPr>
          <w:p w14:paraId="5A021D52" w14:textId="77777777" w:rsidR="00241327" w:rsidRPr="00241327" w:rsidRDefault="00241327" w:rsidP="00DE15A1">
            <w:pPr>
              <w:pStyle w:val="TAL"/>
              <w:ind w:left="227"/>
              <w:rPr>
                <w:rFonts w:eastAsia="Batang"/>
              </w:rPr>
            </w:pPr>
            <w:r w:rsidRPr="00241327">
              <w:rPr>
                <w:rFonts w:cs="Arial"/>
              </w:rPr>
              <w:t>&gt;&gt;S-NSSAI</w:t>
            </w:r>
          </w:p>
        </w:tc>
        <w:tc>
          <w:tcPr>
            <w:tcW w:w="1080" w:type="dxa"/>
          </w:tcPr>
          <w:p w14:paraId="1E2BB4A6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DBE0053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4D1F3696" w14:textId="77777777" w:rsidR="00241327" w:rsidRPr="00241327" w:rsidRDefault="00241327" w:rsidP="002855B6">
            <w:pPr>
              <w:pStyle w:val="TAL"/>
            </w:pPr>
            <w:r w:rsidRPr="00241327">
              <w:rPr>
                <w:rFonts w:cs="Arial"/>
              </w:rPr>
              <w:t>9.2.3.21</w:t>
            </w:r>
          </w:p>
        </w:tc>
        <w:tc>
          <w:tcPr>
            <w:tcW w:w="1728" w:type="dxa"/>
          </w:tcPr>
          <w:p w14:paraId="417DE871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164B09A0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t>–</w:t>
            </w:r>
          </w:p>
        </w:tc>
        <w:tc>
          <w:tcPr>
            <w:tcW w:w="1080" w:type="dxa"/>
          </w:tcPr>
          <w:p w14:paraId="57BCF90B" w14:textId="77777777" w:rsidR="00241327" w:rsidRPr="00241327" w:rsidRDefault="00241327" w:rsidP="002855B6">
            <w:pPr>
              <w:pStyle w:val="TAC"/>
              <w:rPr>
                <w:iCs/>
              </w:rPr>
            </w:pPr>
          </w:p>
        </w:tc>
      </w:tr>
      <w:tr w:rsidR="00241327" w:rsidRPr="00241327" w14:paraId="4886E32D" w14:textId="77777777" w:rsidTr="00C71C04">
        <w:trPr>
          <w:jc w:val="center"/>
        </w:trPr>
        <w:tc>
          <w:tcPr>
            <w:tcW w:w="2160" w:type="dxa"/>
          </w:tcPr>
          <w:p w14:paraId="46D84C63" w14:textId="77777777" w:rsidR="00241327" w:rsidRPr="00241327" w:rsidRDefault="00241327" w:rsidP="00DE15A1">
            <w:pPr>
              <w:pStyle w:val="TAL"/>
              <w:ind w:left="227"/>
              <w:rPr>
                <w:rFonts w:eastAsia="Batang"/>
              </w:rPr>
            </w:pPr>
            <w:r w:rsidRPr="00241327">
              <w:rPr>
                <w:rFonts w:eastAsia="Batang"/>
              </w:rPr>
              <w:t>&gt;&gt;PDU Session Resource Aggregate Maximum Bitrate</w:t>
            </w:r>
          </w:p>
        </w:tc>
        <w:tc>
          <w:tcPr>
            <w:tcW w:w="1080" w:type="dxa"/>
          </w:tcPr>
          <w:p w14:paraId="72F73A0B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117AAE29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2A781F9B" w14:textId="77777777" w:rsidR="00241327" w:rsidRPr="00241327" w:rsidRDefault="00241327" w:rsidP="002855B6">
            <w:pPr>
              <w:pStyle w:val="TAL"/>
            </w:pPr>
            <w:r w:rsidRPr="00241327">
              <w:t>PDU Session Aggregate Maximum Bit Rate</w:t>
            </w:r>
          </w:p>
          <w:p w14:paraId="5D614670" w14:textId="77777777" w:rsidR="00241327" w:rsidRPr="00241327" w:rsidRDefault="00241327" w:rsidP="002855B6">
            <w:pPr>
              <w:pStyle w:val="TAL"/>
            </w:pPr>
            <w:r w:rsidRPr="00241327">
              <w:t>9.2.3.69</w:t>
            </w:r>
          </w:p>
        </w:tc>
        <w:tc>
          <w:tcPr>
            <w:tcW w:w="1728" w:type="dxa"/>
          </w:tcPr>
          <w:p w14:paraId="77D81B50" w14:textId="77777777" w:rsidR="00241327" w:rsidRPr="00241327" w:rsidRDefault="00241327" w:rsidP="002855B6">
            <w:pPr>
              <w:pStyle w:val="TAL"/>
            </w:pPr>
            <w:r w:rsidRPr="00241327">
              <w:t>This IE shall be present when at least one Non-GBR QoS Flow has been setup.</w:t>
            </w:r>
          </w:p>
        </w:tc>
        <w:tc>
          <w:tcPr>
            <w:tcW w:w="1080" w:type="dxa"/>
          </w:tcPr>
          <w:p w14:paraId="389CCA18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7201C246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4D0A023C" w14:textId="77777777" w:rsidTr="00C71C04">
        <w:trPr>
          <w:jc w:val="center"/>
        </w:trPr>
        <w:tc>
          <w:tcPr>
            <w:tcW w:w="2160" w:type="dxa"/>
          </w:tcPr>
          <w:p w14:paraId="79C616FA" w14:textId="77777777" w:rsidR="00241327" w:rsidRPr="00241327" w:rsidRDefault="00241327" w:rsidP="00DE15A1">
            <w:pPr>
              <w:pStyle w:val="TAL"/>
              <w:ind w:left="227"/>
              <w:rPr>
                <w:rFonts w:eastAsia="Batang"/>
              </w:rPr>
            </w:pPr>
            <w:r w:rsidRPr="00241327">
              <w:t xml:space="preserve">&gt;&gt;UL NG-U </w:t>
            </w:r>
            <w:r w:rsidRPr="00241327">
              <w:rPr>
                <w:rFonts w:cs="Arial"/>
              </w:rPr>
              <w:t xml:space="preserve">UP </w:t>
            </w:r>
            <w:r w:rsidRPr="00241327">
              <w:rPr>
                <w:rFonts w:cs="Arial"/>
                <w:lang w:eastAsia="zh-CN"/>
              </w:rPr>
              <w:t>TNL Information</w:t>
            </w:r>
            <w:r w:rsidRPr="00241327">
              <w:t xml:space="preserve"> at UPF </w:t>
            </w:r>
          </w:p>
        </w:tc>
        <w:tc>
          <w:tcPr>
            <w:tcW w:w="1080" w:type="dxa"/>
          </w:tcPr>
          <w:p w14:paraId="3F6C68A9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3CF7EE57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0E7F5C5F" w14:textId="77777777" w:rsidR="00241327" w:rsidRPr="00241327" w:rsidRDefault="00241327" w:rsidP="002855B6">
            <w:pPr>
              <w:pStyle w:val="TAL"/>
            </w:pPr>
            <w:r w:rsidRPr="00241327">
              <w:t>UP Transport Layer Information</w:t>
            </w:r>
            <w:r w:rsidRPr="00241327">
              <w:rPr>
                <w:lang w:val="sv-SE"/>
              </w:rPr>
              <w:t xml:space="preserve"> </w:t>
            </w:r>
            <w:r w:rsidRPr="00241327">
              <w:t>9.2.3.30</w:t>
            </w:r>
          </w:p>
        </w:tc>
        <w:tc>
          <w:tcPr>
            <w:tcW w:w="1728" w:type="dxa"/>
          </w:tcPr>
          <w:p w14:paraId="4707570B" w14:textId="77777777" w:rsidR="00241327" w:rsidRPr="00241327" w:rsidRDefault="00241327" w:rsidP="002855B6">
            <w:pPr>
              <w:pStyle w:val="TAL"/>
            </w:pPr>
            <w:r w:rsidRPr="00241327">
              <w:rPr>
                <w:rFonts w:eastAsia="SimSun" w:hint="eastAsia"/>
                <w:lang w:eastAsia="zh-CN"/>
              </w:rPr>
              <w:t>UPF</w:t>
            </w:r>
            <w:r w:rsidRPr="00241327">
              <w:t xml:space="preserve"> endpoint of the </w:t>
            </w:r>
            <w:r w:rsidRPr="00241327">
              <w:rPr>
                <w:rFonts w:eastAsia="SimSun" w:hint="eastAsia"/>
                <w:lang w:eastAsia="zh-CN"/>
              </w:rPr>
              <w:t>NG-U</w:t>
            </w:r>
            <w:r w:rsidRPr="00241327">
              <w:t xml:space="preserve"> transport bearer. For delivery of UL PDUs</w:t>
            </w:r>
          </w:p>
        </w:tc>
        <w:tc>
          <w:tcPr>
            <w:tcW w:w="1080" w:type="dxa"/>
          </w:tcPr>
          <w:p w14:paraId="7FA3131D" w14:textId="77777777" w:rsidR="00241327" w:rsidRPr="00241327" w:rsidRDefault="00241327" w:rsidP="002855B6">
            <w:pPr>
              <w:pStyle w:val="TAC"/>
              <w:rPr>
                <w:rFonts w:eastAsia="SimSun"/>
                <w:lang w:eastAsia="zh-CN"/>
              </w:rPr>
            </w:pPr>
            <w:r w:rsidRPr="00241327">
              <w:t>–</w:t>
            </w:r>
          </w:p>
        </w:tc>
        <w:tc>
          <w:tcPr>
            <w:tcW w:w="1080" w:type="dxa"/>
          </w:tcPr>
          <w:p w14:paraId="2E2142BC" w14:textId="77777777" w:rsidR="00241327" w:rsidRPr="00241327" w:rsidRDefault="00241327" w:rsidP="002855B6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241327" w:rsidRPr="00241327" w14:paraId="44C964A5" w14:textId="77777777" w:rsidTr="00C71C04">
        <w:trPr>
          <w:jc w:val="center"/>
        </w:trPr>
        <w:tc>
          <w:tcPr>
            <w:tcW w:w="2160" w:type="dxa"/>
          </w:tcPr>
          <w:p w14:paraId="14048CC5" w14:textId="77777777" w:rsidR="00241327" w:rsidRPr="00241327" w:rsidRDefault="00241327" w:rsidP="00DE15A1">
            <w:pPr>
              <w:pStyle w:val="TAL"/>
              <w:ind w:left="227"/>
              <w:rPr>
                <w:lang w:val="fr-FR"/>
              </w:rPr>
            </w:pPr>
            <w:r w:rsidRPr="00241327">
              <w:rPr>
                <w:lang w:val="fr-FR"/>
              </w:rPr>
              <w:t>&gt;&gt;</w:t>
            </w:r>
            <w:bookmarkStart w:id="699" w:name="_Hlk525921959"/>
            <w:r w:rsidRPr="00241327">
              <w:rPr>
                <w:snapToGrid w:val="0"/>
                <w:lang w:val="fr-FR"/>
              </w:rPr>
              <w:t>Source DL NG-U TNL Information</w:t>
            </w:r>
            <w:bookmarkEnd w:id="699"/>
          </w:p>
        </w:tc>
        <w:tc>
          <w:tcPr>
            <w:tcW w:w="1080" w:type="dxa"/>
          </w:tcPr>
          <w:p w14:paraId="0D99144C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t>O</w:t>
            </w:r>
          </w:p>
        </w:tc>
        <w:tc>
          <w:tcPr>
            <w:tcW w:w="1080" w:type="dxa"/>
          </w:tcPr>
          <w:p w14:paraId="44AC59F6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23040E9B" w14:textId="77777777" w:rsidR="00241327" w:rsidRPr="00241327" w:rsidRDefault="00241327" w:rsidP="002855B6">
            <w:pPr>
              <w:pStyle w:val="TAL"/>
            </w:pPr>
            <w:r w:rsidRPr="00241327">
              <w:t>UP Transport Layer Information 9.2.3.30</w:t>
            </w:r>
          </w:p>
        </w:tc>
        <w:tc>
          <w:tcPr>
            <w:tcW w:w="1728" w:type="dxa"/>
          </w:tcPr>
          <w:p w14:paraId="6DB11AC9" w14:textId="77777777" w:rsidR="00241327" w:rsidRPr="00241327" w:rsidRDefault="00241327" w:rsidP="002855B6">
            <w:pPr>
              <w:pStyle w:val="TAL"/>
              <w:rPr>
                <w:rFonts w:eastAsia="SimSun"/>
                <w:lang w:eastAsia="zh-CN"/>
              </w:rPr>
            </w:pPr>
            <w:r w:rsidRPr="00241327">
              <w:t>Indicates the possibility to keep the NG-U GTP-U tunnel termination point at the target NG-RAN node.</w:t>
            </w:r>
          </w:p>
        </w:tc>
        <w:tc>
          <w:tcPr>
            <w:tcW w:w="1080" w:type="dxa"/>
          </w:tcPr>
          <w:p w14:paraId="3E5D7FFD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2403E733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3DD9B150" w14:textId="77777777" w:rsidTr="00C71C04">
        <w:trPr>
          <w:jc w:val="center"/>
        </w:trPr>
        <w:tc>
          <w:tcPr>
            <w:tcW w:w="2160" w:type="dxa"/>
          </w:tcPr>
          <w:p w14:paraId="7D26F4F7" w14:textId="77777777" w:rsidR="00241327" w:rsidRPr="00241327" w:rsidRDefault="00241327" w:rsidP="00DE15A1">
            <w:pPr>
              <w:pStyle w:val="TAL"/>
              <w:ind w:left="227"/>
            </w:pPr>
            <w:r w:rsidRPr="00241327">
              <w:t>&gt;&gt;</w:t>
            </w:r>
            <w:r w:rsidRPr="00241327">
              <w:rPr>
                <w:rFonts w:hint="eastAsia"/>
              </w:rPr>
              <w:t xml:space="preserve">Security </w:t>
            </w:r>
            <w:r w:rsidRPr="00241327">
              <w:t>Indication</w:t>
            </w:r>
          </w:p>
        </w:tc>
        <w:tc>
          <w:tcPr>
            <w:tcW w:w="1080" w:type="dxa"/>
          </w:tcPr>
          <w:p w14:paraId="5A909E91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91FFDCF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5B58E5EF" w14:textId="77777777" w:rsidR="00241327" w:rsidRPr="00241327" w:rsidRDefault="00241327" w:rsidP="002855B6">
            <w:pPr>
              <w:pStyle w:val="TAL"/>
            </w:pPr>
            <w:r w:rsidRPr="00241327">
              <w:rPr>
                <w:rFonts w:cs="Arial" w:hint="eastAsia"/>
                <w:szCs w:val="18"/>
                <w:lang w:eastAsia="zh-CN"/>
              </w:rPr>
              <w:t>9.2.</w:t>
            </w:r>
            <w:r w:rsidRPr="00241327"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</w:tcPr>
          <w:p w14:paraId="7C79E5DA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6B73C8D7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53ECC8A1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18A842D2" w14:textId="77777777" w:rsidTr="00C71C04">
        <w:trPr>
          <w:jc w:val="center"/>
        </w:trPr>
        <w:tc>
          <w:tcPr>
            <w:tcW w:w="2160" w:type="dxa"/>
          </w:tcPr>
          <w:p w14:paraId="63742852" w14:textId="77777777" w:rsidR="00241327" w:rsidRPr="00241327" w:rsidRDefault="00241327" w:rsidP="00DE15A1">
            <w:pPr>
              <w:pStyle w:val="TAL"/>
              <w:ind w:left="227"/>
            </w:pPr>
            <w:r w:rsidRPr="00241327">
              <w:t>&gt;&gt;PDU Session Type</w:t>
            </w:r>
          </w:p>
        </w:tc>
        <w:tc>
          <w:tcPr>
            <w:tcW w:w="1080" w:type="dxa"/>
          </w:tcPr>
          <w:p w14:paraId="7A3BBEF5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6119AFCB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3179E314" w14:textId="77777777" w:rsidR="00241327" w:rsidRPr="00241327" w:rsidRDefault="00241327" w:rsidP="002855B6">
            <w:pPr>
              <w:pStyle w:val="TAL"/>
            </w:pPr>
            <w:r w:rsidRPr="00241327">
              <w:t>9.2.3.19</w:t>
            </w:r>
          </w:p>
        </w:tc>
        <w:tc>
          <w:tcPr>
            <w:tcW w:w="1728" w:type="dxa"/>
          </w:tcPr>
          <w:p w14:paraId="2C09320F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77D24156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582182EA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767BF7E5" w14:textId="77777777" w:rsidTr="00C71C04">
        <w:trPr>
          <w:jc w:val="center"/>
        </w:trPr>
        <w:tc>
          <w:tcPr>
            <w:tcW w:w="2160" w:type="dxa"/>
          </w:tcPr>
          <w:p w14:paraId="0A1836C7" w14:textId="77777777" w:rsidR="00241327" w:rsidRPr="00241327" w:rsidRDefault="00241327" w:rsidP="00DE15A1">
            <w:pPr>
              <w:pStyle w:val="TAL"/>
              <w:ind w:left="227"/>
            </w:pPr>
            <w:r w:rsidRPr="00241327">
              <w:t>&gt;&gt;Network Instance</w:t>
            </w:r>
          </w:p>
        </w:tc>
        <w:tc>
          <w:tcPr>
            <w:tcW w:w="1080" w:type="dxa"/>
          </w:tcPr>
          <w:p w14:paraId="5DFA2484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6057CCF1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235E3675" w14:textId="77777777" w:rsidR="00241327" w:rsidRPr="00241327" w:rsidRDefault="00241327" w:rsidP="002855B6">
            <w:pPr>
              <w:pStyle w:val="TAL"/>
            </w:pPr>
            <w:r w:rsidRPr="00241327">
              <w:t>9.2.3.85</w:t>
            </w:r>
          </w:p>
        </w:tc>
        <w:tc>
          <w:tcPr>
            <w:tcW w:w="1728" w:type="dxa"/>
          </w:tcPr>
          <w:p w14:paraId="705BF879" w14:textId="77777777" w:rsidR="00241327" w:rsidRPr="00241327" w:rsidRDefault="00241327" w:rsidP="002855B6">
            <w:pPr>
              <w:pStyle w:val="TAL"/>
            </w:pPr>
            <w:r w:rsidRPr="00241327">
              <w:t xml:space="preserve">This IE is ignored if the </w:t>
            </w:r>
            <w:r w:rsidRPr="00241327">
              <w:rPr>
                <w:i/>
              </w:rPr>
              <w:t>Common Network Instance</w:t>
            </w:r>
            <w:r w:rsidRPr="00241327">
              <w:t xml:space="preserve"> IE is present.</w:t>
            </w:r>
          </w:p>
        </w:tc>
        <w:tc>
          <w:tcPr>
            <w:tcW w:w="1080" w:type="dxa"/>
          </w:tcPr>
          <w:p w14:paraId="13582F39" w14:textId="77777777" w:rsidR="00241327" w:rsidRPr="00241327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39185B86" w14:textId="77777777" w:rsidR="00241327" w:rsidRPr="00241327" w:rsidRDefault="00241327" w:rsidP="002855B6">
            <w:pPr>
              <w:pStyle w:val="TAC"/>
            </w:pPr>
          </w:p>
        </w:tc>
      </w:tr>
      <w:tr w:rsidR="00241327" w:rsidRPr="00241327" w14:paraId="260ABA42" w14:textId="77777777" w:rsidTr="00C71C04">
        <w:trPr>
          <w:jc w:val="center"/>
        </w:trPr>
        <w:tc>
          <w:tcPr>
            <w:tcW w:w="2160" w:type="dxa"/>
          </w:tcPr>
          <w:p w14:paraId="0CE212B1" w14:textId="77777777" w:rsidR="00241327" w:rsidRPr="00DE15A1" w:rsidRDefault="00241327" w:rsidP="00DE15A1">
            <w:pPr>
              <w:pStyle w:val="TAL"/>
              <w:ind w:left="227"/>
              <w:rPr>
                <w:b/>
                <w:bCs/>
              </w:rPr>
            </w:pPr>
            <w:r w:rsidRPr="00DE15A1">
              <w:rPr>
                <w:rFonts w:eastAsia="Batang"/>
                <w:b/>
                <w:bCs/>
              </w:rPr>
              <w:t xml:space="preserve">&gt;&gt;QoS Flows </w:t>
            </w:r>
            <w:proofErr w:type="gramStart"/>
            <w:r w:rsidRPr="00DE15A1">
              <w:rPr>
                <w:rFonts w:eastAsia="Batang"/>
                <w:b/>
                <w:bCs/>
              </w:rPr>
              <w:t>To</w:t>
            </w:r>
            <w:proofErr w:type="gramEnd"/>
            <w:r w:rsidRPr="00DE15A1">
              <w:rPr>
                <w:rFonts w:eastAsia="Batang"/>
                <w:b/>
                <w:bCs/>
              </w:rPr>
              <w:t xml:space="preserve"> Be Setup List</w:t>
            </w:r>
          </w:p>
        </w:tc>
        <w:tc>
          <w:tcPr>
            <w:tcW w:w="1080" w:type="dxa"/>
          </w:tcPr>
          <w:p w14:paraId="57F3C593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3DEF77DD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  <w:r w:rsidRPr="00241327">
              <w:rPr>
                <w:i/>
              </w:rPr>
              <w:t>1</w:t>
            </w:r>
          </w:p>
        </w:tc>
        <w:tc>
          <w:tcPr>
            <w:tcW w:w="1512" w:type="dxa"/>
          </w:tcPr>
          <w:p w14:paraId="26D61C7F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728" w:type="dxa"/>
          </w:tcPr>
          <w:p w14:paraId="7F100B5A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25906605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t>–</w:t>
            </w:r>
          </w:p>
        </w:tc>
        <w:tc>
          <w:tcPr>
            <w:tcW w:w="1080" w:type="dxa"/>
          </w:tcPr>
          <w:p w14:paraId="2FA69E11" w14:textId="77777777" w:rsidR="00241327" w:rsidRPr="00241327" w:rsidRDefault="00241327" w:rsidP="002855B6">
            <w:pPr>
              <w:pStyle w:val="TAC"/>
              <w:rPr>
                <w:iCs/>
              </w:rPr>
            </w:pPr>
          </w:p>
        </w:tc>
      </w:tr>
      <w:tr w:rsidR="00241327" w:rsidRPr="00241327" w14:paraId="525BB4DB" w14:textId="77777777" w:rsidTr="00C71C04">
        <w:trPr>
          <w:jc w:val="center"/>
        </w:trPr>
        <w:tc>
          <w:tcPr>
            <w:tcW w:w="2160" w:type="dxa"/>
          </w:tcPr>
          <w:p w14:paraId="049845C7" w14:textId="77777777" w:rsidR="00241327" w:rsidRPr="00DE15A1" w:rsidRDefault="00241327" w:rsidP="00DE15A1">
            <w:pPr>
              <w:pStyle w:val="TAL"/>
              <w:ind w:left="340"/>
              <w:rPr>
                <w:rFonts w:eastAsia="Batang"/>
                <w:b/>
                <w:bCs/>
              </w:rPr>
            </w:pPr>
            <w:r w:rsidRPr="00DE15A1">
              <w:rPr>
                <w:rFonts w:eastAsia="Batang"/>
                <w:b/>
                <w:bCs/>
              </w:rPr>
              <w:t xml:space="preserve">&gt;&gt;&gt;QoS Flows </w:t>
            </w:r>
            <w:proofErr w:type="gramStart"/>
            <w:r w:rsidRPr="00DE15A1">
              <w:rPr>
                <w:rFonts w:eastAsia="Batang"/>
                <w:b/>
                <w:bCs/>
              </w:rPr>
              <w:t>To</w:t>
            </w:r>
            <w:proofErr w:type="gramEnd"/>
            <w:r w:rsidRPr="00DE15A1">
              <w:rPr>
                <w:rFonts w:eastAsia="Batang"/>
                <w:b/>
                <w:bCs/>
              </w:rPr>
              <w:t xml:space="preserve"> Be Setup Item</w:t>
            </w:r>
          </w:p>
        </w:tc>
        <w:tc>
          <w:tcPr>
            <w:tcW w:w="1080" w:type="dxa"/>
          </w:tcPr>
          <w:p w14:paraId="60B9A7ED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</w:p>
        </w:tc>
        <w:tc>
          <w:tcPr>
            <w:tcW w:w="1080" w:type="dxa"/>
          </w:tcPr>
          <w:p w14:paraId="4D6C179F" w14:textId="77777777" w:rsidR="00241327" w:rsidRPr="00241327" w:rsidRDefault="00241327" w:rsidP="002855B6">
            <w:pPr>
              <w:pStyle w:val="TAL"/>
            </w:pPr>
            <w:r w:rsidRPr="00241327">
              <w:rPr>
                <w:i/>
                <w:szCs w:val="18"/>
              </w:rPr>
              <w:t>1</w:t>
            </w:r>
            <w:proofErr w:type="gramStart"/>
            <w:r w:rsidRPr="00241327">
              <w:rPr>
                <w:i/>
                <w:szCs w:val="18"/>
              </w:rPr>
              <w:t xml:space="preserve"> ..</w:t>
            </w:r>
            <w:proofErr w:type="gramEnd"/>
            <w:r w:rsidRPr="00241327">
              <w:rPr>
                <w:i/>
                <w:szCs w:val="18"/>
              </w:rPr>
              <w:t xml:space="preserve"> &lt;</w:t>
            </w:r>
            <w:proofErr w:type="spellStart"/>
            <w:r w:rsidRPr="00241327">
              <w:rPr>
                <w:i/>
                <w:szCs w:val="18"/>
              </w:rPr>
              <w:t>maxnoofQoSFlows</w:t>
            </w:r>
            <w:proofErr w:type="spellEnd"/>
            <w:r w:rsidRPr="00241327">
              <w:rPr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46D31783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728" w:type="dxa"/>
          </w:tcPr>
          <w:p w14:paraId="2B39D3E2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64825007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t>–</w:t>
            </w:r>
          </w:p>
        </w:tc>
        <w:tc>
          <w:tcPr>
            <w:tcW w:w="1080" w:type="dxa"/>
          </w:tcPr>
          <w:p w14:paraId="76450EF5" w14:textId="77777777" w:rsidR="00241327" w:rsidRPr="00241327" w:rsidRDefault="00241327" w:rsidP="002855B6">
            <w:pPr>
              <w:pStyle w:val="TAC"/>
              <w:rPr>
                <w:iCs/>
              </w:rPr>
            </w:pPr>
          </w:p>
        </w:tc>
      </w:tr>
      <w:tr w:rsidR="00241327" w:rsidRPr="00241327" w14:paraId="19882863" w14:textId="77777777" w:rsidTr="00C71C04">
        <w:trPr>
          <w:jc w:val="center"/>
        </w:trPr>
        <w:tc>
          <w:tcPr>
            <w:tcW w:w="2160" w:type="dxa"/>
          </w:tcPr>
          <w:p w14:paraId="2336061C" w14:textId="77777777" w:rsidR="00241327" w:rsidRPr="00241327" w:rsidRDefault="00241327" w:rsidP="00DE15A1">
            <w:pPr>
              <w:pStyle w:val="TAL"/>
              <w:ind w:left="454"/>
              <w:rPr>
                <w:rFonts w:eastAsia="Batang"/>
              </w:rPr>
            </w:pPr>
            <w:r w:rsidRPr="00241327">
              <w:rPr>
                <w:rFonts w:eastAsia="Batang"/>
              </w:rPr>
              <w:t xml:space="preserve">&gt;&gt;&gt;&gt;QoS Flow </w:t>
            </w:r>
            <w:r w:rsidRPr="00241327">
              <w:rPr>
                <w:rFonts w:cs="Arial"/>
              </w:rPr>
              <w:t>Identifier</w:t>
            </w:r>
          </w:p>
        </w:tc>
        <w:tc>
          <w:tcPr>
            <w:tcW w:w="1080" w:type="dxa"/>
          </w:tcPr>
          <w:p w14:paraId="6A951DC3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75A3A784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225E5F74" w14:textId="77777777" w:rsidR="00241327" w:rsidRPr="00241327" w:rsidRDefault="00241327" w:rsidP="002855B6">
            <w:pPr>
              <w:pStyle w:val="TAL"/>
            </w:pPr>
            <w:r w:rsidRPr="00241327">
              <w:t>9.2.3.10</w:t>
            </w:r>
          </w:p>
        </w:tc>
        <w:tc>
          <w:tcPr>
            <w:tcW w:w="1728" w:type="dxa"/>
          </w:tcPr>
          <w:p w14:paraId="19809938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7582B608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t>–</w:t>
            </w:r>
          </w:p>
        </w:tc>
        <w:tc>
          <w:tcPr>
            <w:tcW w:w="1080" w:type="dxa"/>
          </w:tcPr>
          <w:p w14:paraId="328E560E" w14:textId="77777777" w:rsidR="00241327" w:rsidRPr="00241327" w:rsidRDefault="00241327" w:rsidP="002855B6">
            <w:pPr>
              <w:pStyle w:val="TAC"/>
              <w:rPr>
                <w:iCs/>
              </w:rPr>
            </w:pPr>
          </w:p>
        </w:tc>
      </w:tr>
      <w:tr w:rsidR="00241327" w:rsidRPr="00241327" w14:paraId="4F41DB43" w14:textId="77777777" w:rsidTr="00C71C04">
        <w:trPr>
          <w:jc w:val="center"/>
        </w:trPr>
        <w:tc>
          <w:tcPr>
            <w:tcW w:w="2160" w:type="dxa"/>
          </w:tcPr>
          <w:p w14:paraId="17821484" w14:textId="77777777" w:rsidR="00241327" w:rsidRPr="00241327" w:rsidRDefault="00241327" w:rsidP="00DE15A1">
            <w:pPr>
              <w:pStyle w:val="TAL"/>
              <w:ind w:left="454"/>
              <w:rPr>
                <w:rFonts w:eastAsia="Batang"/>
              </w:rPr>
            </w:pPr>
            <w:r w:rsidRPr="00241327">
              <w:rPr>
                <w:rFonts w:eastAsia="Batang"/>
              </w:rPr>
              <w:t>&gt;&gt;&gt;&gt;QoS Flow Level</w:t>
            </w:r>
            <w:r w:rsidRPr="00241327">
              <w:t xml:space="preserve"> QoS Parameters </w:t>
            </w:r>
          </w:p>
        </w:tc>
        <w:tc>
          <w:tcPr>
            <w:tcW w:w="1080" w:type="dxa"/>
          </w:tcPr>
          <w:p w14:paraId="7459C86B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eastAsia="Batang"/>
              </w:rPr>
              <w:t>M</w:t>
            </w:r>
          </w:p>
        </w:tc>
        <w:tc>
          <w:tcPr>
            <w:tcW w:w="1080" w:type="dxa"/>
          </w:tcPr>
          <w:p w14:paraId="336AA11D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1CB3B346" w14:textId="77777777" w:rsidR="00241327" w:rsidRPr="00241327" w:rsidRDefault="00241327" w:rsidP="002855B6">
            <w:pPr>
              <w:pStyle w:val="TAL"/>
            </w:pPr>
            <w:r w:rsidRPr="00241327">
              <w:t>9.2.3.5</w:t>
            </w:r>
          </w:p>
        </w:tc>
        <w:tc>
          <w:tcPr>
            <w:tcW w:w="1728" w:type="dxa"/>
          </w:tcPr>
          <w:p w14:paraId="34F140D3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2650A191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t>–</w:t>
            </w:r>
          </w:p>
        </w:tc>
        <w:tc>
          <w:tcPr>
            <w:tcW w:w="1080" w:type="dxa"/>
          </w:tcPr>
          <w:p w14:paraId="7E52F304" w14:textId="77777777" w:rsidR="00241327" w:rsidRPr="00241327" w:rsidRDefault="00241327" w:rsidP="002855B6">
            <w:pPr>
              <w:pStyle w:val="TAC"/>
              <w:rPr>
                <w:iCs/>
              </w:rPr>
            </w:pPr>
          </w:p>
        </w:tc>
      </w:tr>
      <w:tr w:rsidR="00241327" w:rsidRPr="00241327" w14:paraId="3F5DD98F" w14:textId="77777777" w:rsidTr="00C71C04">
        <w:trPr>
          <w:jc w:val="center"/>
        </w:trPr>
        <w:tc>
          <w:tcPr>
            <w:tcW w:w="2160" w:type="dxa"/>
          </w:tcPr>
          <w:p w14:paraId="2C856817" w14:textId="77777777" w:rsidR="00241327" w:rsidRPr="00241327" w:rsidRDefault="00241327" w:rsidP="00DE15A1">
            <w:pPr>
              <w:pStyle w:val="TAL"/>
              <w:ind w:left="454"/>
              <w:rPr>
                <w:rFonts w:eastAsia="Batang"/>
              </w:rPr>
            </w:pPr>
            <w:r w:rsidRPr="00241327">
              <w:rPr>
                <w:rFonts w:eastAsia="Batang"/>
              </w:rPr>
              <w:t>&gt;&gt;&gt;&gt;</w:t>
            </w:r>
            <w:r w:rsidRPr="00241327">
              <w:rPr>
                <w:rFonts w:eastAsia="SimSun" w:hint="eastAsia"/>
                <w:lang w:eastAsia="zh-CN"/>
              </w:rPr>
              <w:t>E-RAB ID</w:t>
            </w:r>
          </w:p>
        </w:tc>
        <w:tc>
          <w:tcPr>
            <w:tcW w:w="1080" w:type="dxa"/>
          </w:tcPr>
          <w:p w14:paraId="14F71087" w14:textId="77777777" w:rsidR="00241327" w:rsidRPr="00241327" w:rsidRDefault="00241327" w:rsidP="002855B6">
            <w:pPr>
              <w:pStyle w:val="TAL"/>
              <w:rPr>
                <w:rFonts w:eastAsia="Batang"/>
              </w:rPr>
            </w:pPr>
            <w:r w:rsidRPr="00241327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541BA2C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25900D7E" w14:textId="77777777" w:rsidR="00241327" w:rsidRPr="00241327" w:rsidRDefault="00241327" w:rsidP="002855B6">
            <w:pPr>
              <w:pStyle w:val="TAL"/>
            </w:pPr>
            <w:r w:rsidRPr="00241327">
              <w:rPr>
                <w:rFonts w:cs="Arial"/>
              </w:rPr>
              <w:t>INTEGER (</w:t>
            </w:r>
            <w:proofErr w:type="gramStart"/>
            <w:r w:rsidRPr="00241327">
              <w:rPr>
                <w:rFonts w:cs="Arial"/>
              </w:rPr>
              <w:t>0..</w:t>
            </w:r>
            <w:proofErr w:type="gramEnd"/>
            <w:r w:rsidRPr="00241327">
              <w:rPr>
                <w:rFonts w:cs="Arial"/>
              </w:rPr>
              <w:t>15, …)</w:t>
            </w:r>
          </w:p>
        </w:tc>
        <w:tc>
          <w:tcPr>
            <w:tcW w:w="1728" w:type="dxa"/>
          </w:tcPr>
          <w:p w14:paraId="226256A5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31A2B070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t>–</w:t>
            </w:r>
          </w:p>
        </w:tc>
        <w:tc>
          <w:tcPr>
            <w:tcW w:w="1080" w:type="dxa"/>
          </w:tcPr>
          <w:p w14:paraId="495790E1" w14:textId="77777777" w:rsidR="00241327" w:rsidRPr="00241327" w:rsidRDefault="00241327" w:rsidP="002855B6">
            <w:pPr>
              <w:pStyle w:val="TAC"/>
              <w:rPr>
                <w:iCs/>
              </w:rPr>
            </w:pPr>
          </w:p>
        </w:tc>
      </w:tr>
      <w:tr w:rsidR="00241327" w:rsidRPr="00241327" w14:paraId="004B7B0B" w14:textId="77777777" w:rsidTr="00C71C04">
        <w:trPr>
          <w:jc w:val="center"/>
        </w:trPr>
        <w:tc>
          <w:tcPr>
            <w:tcW w:w="2160" w:type="dxa"/>
          </w:tcPr>
          <w:p w14:paraId="0E702A47" w14:textId="77777777" w:rsidR="00241327" w:rsidRPr="00241327" w:rsidRDefault="00241327" w:rsidP="00DE15A1">
            <w:pPr>
              <w:pStyle w:val="TAL"/>
              <w:ind w:left="454"/>
              <w:rPr>
                <w:rFonts w:eastAsia="Batang"/>
              </w:rPr>
            </w:pPr>
            <w:r w:rsidRPr="00241327">
              <w:rPr>
                <w:rFonts w:eastAsia="Batang"/>
              </w:rPr>
              <w:t>&gt;&gt;&gt;&gt;TSC Traffic Characteristics</w:t>
            </w:r>
          </w:p>
        </w:tc>
        <w:tc>
          <w:tcPr>
            <w:tcW w:w="1080" w:type="dxa"/>
          </w:tcPr>
          <w:p w14:paraId="0012ABC8" w14:textId="77777777" w:rsidR="00241327" w:rsidRPr="00241327" w:rsidRDefault="00241327" w:rsidP="002855B6">
            <w:pPr>
              <w:pStyle w:val="TAL"/>
              <w:rPr>
                <w:rFonts w:eastAsia="SimSun"/>
                <w:lang w:eastAsia="zh-CN"/>
              </w:rPr>
            </w:pPr>
            <w:r w:rsidRPr="00241327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54BDCB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3902000C" w14:textId="77777777" w:rsidR="00241327" w:rsidRPr="00241327" w:rsidRDefault="00241327" w:rsidP="002855B6">
            <w:pPr>
              <w:pStyle w:val="TAL"/>
              <w:rPr>
                <w:rFonts w:cs="Arial"/>
              </w:rPr>
            </w:pPr>
            <w:bookmarkStart w:id="700" w:name="_Hlk44431505"/>
            <w:r w:rsidRPr="00241327">
              <w:rPr>
                <w:rFonts w:cs="Arial"/>
              </w:rPr>
              <w:t>9.2.3.</w:t>
            </w:r>
            <w:bookmarkEnd w:id="700"/>
            <w:r w:rsidRPr="00241327">
              <w:rPr>
                <w:rFonts w:cs="Arial"/>
              </w:rPr>
              <w:t>114</w:t>
            </w:r>
          </w:p>
        </w:tc>
        <w:tc>
          <w:tcPr>
            <w:tcW w:w="1728" w:type="dxa"/>
          </w:tcPr>
          <w:p w14:paraId="1CC891AC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558927A2" w14:textId="77777777" w:rsidR="00241327" w:rsidRPr="00241327" w:rsidRDefault="00241327" w:rsidP="002855B6">
            <w:pPr>
              <w:pStyle w:val="TAC"/>
            </w:pPr>
            <w:r w:rsidRPr="00241327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09C25BE1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rPr>
                <w:rFonts w:eastAsia="SimSun"/>
              </w:rPr>
              <w:t>ignore</w:t>
            </w:r>
          </w:p>
        </w:tc>
      </w:tr>
      <w:tr w:rsidR="00241327" w:rsidRPr="00241327" w14:paraId="4B7016D4" w14:textId="77777777" w:rsidTr="00C71C04">
        <w:trPr>
          <w:jc w:val="center"/>
        </w:trPr>
        <w:tc>
          <w:tcPr>
            <w:tcW w:w="2160" w:type="dxa"/>
          </w:tcPr>
          <w:p w14:paraId="6ABC003A" w14:textId="77777777" w:rsidR="00241327" w:rsidRPr="00241327" w:rsidRDefault="00241327" w:rsidP="00DE15A1">
            <w:pPr>
              <w:pStyle w:val="TAL"/>
              <w:ind w:left="454"/>
              <w:rPr>
                <w:rFonts w:eastAsia="Batang"/>
              </w:rPr>
            </w:pPr>
            <w:r w:rsidRPr="00241327">
              <w:rPr>
                <w:rFonts w:eastAsia="SimSun" w:hint="eastAsia"/>
                <w:lang w:eastAsia="zh-CN"/>
              </w:rPr>
              <w:t>&gt;&gt;&gt;&gt;</w:t>
            </w:r>
            <w:r w:rsidRPr="00241327">
              <w:rPr>
                <w:rFonts w:eastAsia="SimSun"/>
              </w:rPr>
              <w:t>Redundant QoS Flow Indicator</w:t>
            </w:r>
          </w:p>
        </w:tc>
        <w:tc>
          <w:tcPr>
            <w:tcW w:w="1080" w:type="dxa"/>
          </w:tcPr>
          <w:p w14:paraId="4961A9DB" w14:textId="77777777" w:rsidR="00241327" w:rsidRPr="00241327" w:rsidRDefault="00241327" w:rsidP="002855B6">
            <w:pPr>
              <w:pStyle w:val="TAL"/>
              <w:rPr>
                <w:rFonts w:eastAsia="SimSun"/>
                <w:lang w:eastAsia="zh-CN"/>
              </w:rPr>
            </w:pPr>
            <w:r w:rsidRPr="00241327"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42BE174B" w14:textId="77777777" w:rsidR="00241327" w:rsidRPr="00241327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11905ED5" w14:textId="77777777" w:rsidR="00241327" w:rsidRPr="00241327" w:rsidRDefault="00241327" w:rsidP="002855B6">
            <w:pPr>
              <w:pStyle w:val="TAL"/>
              <w:rPr>
                <w:rFonts w:cs="Arial"/>
              </w:rPr>
            </w:pPr>
            <w:r w:rsidRPr="00241327">
              <w:rPr>
                <w:rFonts w:eastAsia="SimSun" w:cs="Arial"/>
              </w:rPr>
              <w:t>9.2.3.118</w:t>
            </w:r>
          </w:p>
        </w:tc>
        <w:tc>
          <w:tcPr>
            <w:tcW w:w="1728" w:type="dxa"/>
          </w:tcPr>
          <w:p w14:paraId="6A92C8E6" w14:textId="77777777" w:rsidR="00241327" w:rsidRPr="00241327" w:rsidRDefault="00241327" w:rsidP="002855B6">
            <w:pPr>
              <w:pStyle w:val="TAL"/>
            </w:pPr>
          </w:p>
        </w:tc>
        <w:tc>
          <w:tcPr>
            <w:tcW w:w="1080" w:type="dxa"/>
          </w:tcPr>
          <w:p w14:paraId="1C321040" w14:textId="77777777" w:rsidR="00241327" w:rsidRPr="00241327" w:rsidRDefault="00241327" w:rsidP="002855B6">
            <w:pPr>
              <w:pStyle w:val="TAC"/>
            </w:pPr>
            <w:r w:rsidRPr="00241327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7A621EB" w14:textId="77777777" w:rsidR="00241327" w:rsidRPr="00241327" w:rsidRDefault="00241327" w:rsidP="002855B6">
            <w:pPr>
              <w:pStyle w:val="TAC"/>
              <w:rPr>
                <w:iCs/>
              </w:rPr>
            </w:pPr>
            <w:r w:rsidRPr="00241327">
              <w:rPr>
                <w:rFonts w:eastAsia="SimSun"/>
                <w:iCs/>
              </w:rPr>
              <w:t>ignore</w:t>
            </w:r>
          </w:p>
        </w:tc>
      </w:tr>
      <w:tr w:rsidR="00241327" w:rsidRPr="00241327" w:rsidDel="00C21789" w14:paraId="5EA35681" w14:textId="77777777" w:rsidTr="00C71C04">
        <w:trPr>
          <w:jc w:val="center"/>
        </w:trPr>
        <w:tc>
          <w:tcPr>
            <w:tcW w:w="2160" w:type="dxa"/>
          </w:tcPr>
          <w:p w14:paraId="2628906B" w14:textId="77777777" w:rsidR="00241327" w:rsidRPr="00241327" w:rsidDel="00C21789" w:rsidRDefault="00241327" w:rsidP="00DE15A1">
            <w:pPr>
              <w:pStyle w:val="TAL"/>
              <w:ind w:left="227"/>
              <w:rPr>
                <w:rFonts w:eastAsia="Batang"/>
              </w:rPr>
            </w:pPr>
            <w:r w:rsidRPr="00241327">
              <w:t>&gt;&gt;Data Forwarding and Offloading Info from source NG-RAN node</w:t>
            </w:r>
          </w:p>
        </w:tc>
        <w:tc>
          <w:tcPr>
            <w:tcW w:w="1080" w:type="dxa"/>
          </w:tcPr>
          <w:p w14:paraId="7D3924B2" w14:textId="77777777" w:rsidR="00241327" w:rsidRPr="00241327" w:rsidDel="00C21789" w:rsidRDefault="00241327" w:rsidP="002855B6">
            <w:pPr>
              <w:pStyle w:val="TAL"/>
              <w:rPr>
                <w:rFonts w:eastAsia="Batang"/>
              </w:rPr>
            </w:pPr>
            <w:r w:rsidRPr="00241327">
              <w:t>O</w:t>
            </w:r>
          </w:p>
        </w:tc>
        <w:tc>
          <w:tcPr>
            <w:tcW w:w="1080" w:type="dxa"/>
          </w:tcPr>
          <w:p w14:paraId="1441B9FA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3888624B" w14:textId="77777777" w:rsidR="00241327" w:rsidRPr="00241327" w:rsidDel="00C21789" w:rsidRDefault="00241327" w:rsidP="002855B6">
            <w:pPr>
              <w:pStyle w:val="TAL"/>
            </w:pPr>
            <w:r w:rsidRPr="00241327">
              <w:t>9.2.1.17</w:t>
            </w:r>
          </w:p>
        </w:tc>
        <w:tc>
          <w:tcPr>
            <w:tcW w:w="1728" w:type="dxa"/>
          </w:tcPr>
          <w:p w14:paraId="632FB31B" w14:textId="77777777" w:rsidR="00241327" w:rsidRPr="00241327" w:rsidDel="00C21789" w:rsidRDefault="00241327" w:rsidP="002855B6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7F7072C" w14:textId="77777777" w:rsidR="00241327" w:rsidRPr="00241327" w:rsidDel="00C21789" w:rsidRDefault="00241327" w:rsidP="002855B6">
            <w:pPr>
              <w:pStyle w:val="TAC"/>
            </w:pPr>
            <w:r w:rsidRPr="00241327">
              <w:t>–</w:t>
            </w:r>
          </w:p>
        </w:tc>
        <w:tc>
          <w:tcPr>
            <w:tcW w:w="1080" w:type="dxa"/>
          </w:tcPr>
          <w:p w14:paraId="1ADB0033" w14:textId="77777777" w:rsidR="00241327" w:rsidRPr="00241327" w:rsidDel="00C21789" w:rsidRDefault="00241327" w:rsidP="002855B6">
            <w:pPr>
              <w:pStyle w:val="TAC"/>
            </w:pPr>
          </w:p>
        </w:tc>
      </w:tr>
      <w:tr w:rsidR="00241327" w:rsidRPr="00241327" w:rsidDel="00C21789" w14:paraId="151D0119" w14:textId="77777777" w:rsidTr="00C71C04">
        <w:trPr>
          <w:jc w:val="center"/>
        </w:trPr>
        <w:tc>
          <w:tcPr>
            <w:tcW w:w="2160" w:type="dxa"/>
          </w:tcPr>
          <w:p w14:paraId="3B3A729F" w14:textId="77777777" w:rsidR="00241327" w:rsidRPr="00241327" w:rsidRDefault="00241327" w:rsidP="00DE15A1">
            <w:pPr>
              <w:pStyle w:val="TAL"/>
              <w:ind w:left="227"/>
            </w:pPr>
            <w:r w:rsidRPr="00241327">
              <w:rPr>
                <w:rFonts w:hint="eastAsia"/>
                <w:lang w:eastAsia="zh-CN"/>
              </w:rPr>
              <w:t xml:space="preserve">&gt;&gt;Additional </w:t>
            </w:r>
            <w:r w:rsidRPr="00241327">
              <w:t xml:space="preserve">UL NG-U </w:t>
            </w:r>
            <w:r w:rsidRPr="00241327">
              <w:rPr>
                <w:rFonts w:cs="Arial"/>
              </w:rPr>
              <w:t xml:space="preserve">UP </w:t>
            </w:r>
            <w:r w:rsidRPr="00241327">
              <w:rPr>
                <w:rFonts w:cs="Arial"/>
                <w:lang w:eastAsia="zh-CN"/>
              </w:rPr>
              <w:t>TNL Information</w:t>
            </w:r>
            <w:r w:rsidRPr="00241327">
              <w:t xml:space="preserve"> at UPF</w:t>
            </w:r>
            <w:r w:rsidRPr="00241327"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4C4C1CD8" w14:textId="77777777" w:rsidR="00241327" w:rsidRPr="00241327" w:rsidRDefault="00241327" w:rsidP="002855B6">
            <w:pPr>
              <w:pStyle w:val="TAL"/>
            </w:pPr>
            <w:r w:rsidRPr="0024132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EFB7791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3026BB23" w14:textId="77777777" w:rsidR="00241327" w:rsidRPr="00241327" w:rsidRDefault="00241327" w:rsidP="002855B6">
            <w:pPr>
              <w:pStyle w:val="TAL"/>
            </w:pPr>
            <w:r w:rsidRPr="00241327">
              <w:rPr>
                <w:rFonts w:hint="eastAsia"/>
                <w:lang w:eastAsia="zh-CN"/>
              </w:rPr>
              <w:t xml:space="preserve">Additional </w:t>
            </w:r>
            <w:r w:rsidRPr="00241327">
              <w:t>UP Transport Layer Information 9.2.1.32</w:t>
            </w:r>
          </w:p>
        </w:tc>
        <w:tc>
          <w:tcPr>
            <w:tcW w:w="1728" w:type="dxa"/>
          </w:tcPr>
          <w:p w14:paraId="58E5EFCD" w14:textId="77777777" w:rsidR="00241327" w:rsidRPr="00241327" w:rsidDel="00C21789" w:rsidRDefault="00241327" w:rsidP="002855B6">
            <w:pPr>
              <w:pStyle w:val="TAL"/>
              <w:rPr>
                <w:szCs w:val="18"/>
              </w:rPr>
            </w:pPr>
            <w:r w:rsidRPr="00241327">
              <w:rPr>
                <w:rFonts w:hint="eastAsia"/>
                <w:lang w:eastAsia="zh-CN"/>
              </w:rPr>
              <w:t xml:space="preserve">Additional </w:t>
            </w:r>
            <w:r w:rsidRPr="00241327">
              <w:rPr>
                <w:lang w:eastAsia="zh-CN"/>
              </w:rPr>
              <w:t>UPF</w:t>
            </w:r>
            <w:r w:rsidRPr="00241327">
              <w:t xml:space="preserve"> endpoint of the </w:t>
            </w:r>
            <w:r w:rsidRPr="00241327">
              <w:rPr>
                <w:lang w:eastAsia="zh-CN"/>
              </w:rPr>
              <w:t>NG-U</w:t>
            </w:r>
            <w:r w:rsidRPr="00241327">
              <w:t xml:space="preserve"> transport bearer. For delivery of UL PDUs</w:t>
            </w:r>
          </w:p>
        </w:tc>
        <w:tc>
          <w:tcPr>
            <w:tcW w:w="1080" w:type="dxa"/>
          </w:tcPr>
          <w:p w14:paraId="082D6D42" w14:textId="77777777" w:rsidR="00241327" w:rsidRPr="00241327" w:rsidRDefault="00241327" w:rsidP="002855B6">
            <w:pPr>
              <w:pStyle w:val="TAC"/>
            </w:pPr>
            <w:r w:rsidRPr="0024132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1C53206" w14:textId="77777777" w:rsidR="00241327" w:rsidRPr="00241327" w:rsidDel="00C21789" w:rsidRDefault="00241327" w:rsidP="002855B6">
            <w:pPr>
              <w:pStyle w:val="TAC"/>
            </w:pPr>
            <w:r w:rsidRPr="00241327">
              <w:rPr>
                <w:lang w:eastAsia="zh-CN"/>
              </w:rPr>
              <w:t>ignore</w:t>
            </w:r>
          </w:p>
        </w:tc>
      </w:tr>
      <w:tr w:rsidR="00241327" w:rsidRPr="00241327" w:rsidDel="00C21789" w14:paraId="647BF380" w14:textId="77777777" w:rsidTr="00C71C04">
        <w:trPr>
          <w:jc w:val="center"/>
        </w:trPr>
        <w:tc>
          <w:tcPr>
            <w:tcW w:w="2160" w:type="dxa"/>
          </w:tcPr>
          <w:p w14:paraId="14BFEBA9" w14:textId="77777777" w:rsidR="00241327" w:rsidRPr="00241327" w:rsidRDefault="00241327" w:rsidP="00DE15A1">
            <w:pPr>
              <w:pStyle w:val="TAL"/>
              <w:ind w:left="227"/>
              <w:rPr>
                <w:lang w:eastAsia="zh-CN"/>
              </w:rPr>
            </w:pPr>
            <w:r w:rsidRPr="00241327">
              <w:t>&gt;&gt; Common Network Instance</w:t>
            </w:r>
          </w:p>
        </w:tc>
        <w:tc>
          <w:tcPr>
            <w:tcW w:w="1080" w:type="dxa"/>
          </w:tcPr>
          <w:p w14:paraId="21C06220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t>O</w:t>
            </w:r>
          </w:p>
        </w:tc>
        <w:tc>
          <w:tcPr>
            <w:tcW w:w="1080" w:type="dxa"/>
          </w:tcPr>
          <w:p w14:paraId="6C813426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33BA7D6E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t>9.2.3.92</w:t>
            </w:r>
          </w:p>
        </w:tc>
        <w:tc>
          <w:tcPr>
            <w:tcW w:w="1728" w:type="dxa"/>
          </w:tcPr>
          <w:p w14:paraId="146AC6E5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F5D022D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E296107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lang w:eastAsia="zh-CN"/>
              </w:rPr>
              <w:t>ignore</w:t>
            </w:r>
          </w:p>
        </w:tc>
      </w:tr>
      <w:tr w:rsidR="00241327" w:rsidRPr="00241327" w:rsidDel="00C21789" w14:paraId="2C0A6287" w14:textId="77777777" w:rsidTr="00C71C04">
        <w:trPr>
          <w:jc w:val="center"/>
        </w:trPr>
        <w:tc>
          <w:tcPr>
            <w:tcW w:w="2160" w:type="dxa"/>
          </w:tcPr>
          <w:p w14:paraId="02396AEB" w14:textId="77777777" w:rsidR="00241327" w:rsidRPr="00241327" w:rsidRDefault="00241327" w:rsidP="00DE15A1">
            <w:pPr>
              <w:pStyle w:val="TAL"/>
              <w:ind w:left="227"/>
              <w:rPr>
                <w:lang w:eastAsia="zh-CN"/>
              </w:rPr>
            </w:pPr>
            <w:r w:rsidRPr="00241327">
              <w:rPr>
                <w:rFonts w:eastAsia="SimSun"/>
              </w:rPr>
              <w:lastRenderedPageBreak/>
              <w:t xml:space="preserve">&gt;&gt;Redundant UL NG-U </w:t>
            </w:r>
            <w:r w:rsidRPr="00241327">
              <w:rPr>
                <w:rFonts w:eastAsia="SimSun" w:cs="Arial"/>
              </w:rPr>
              <w:t xml:space="preserve">UP </w:t>
            </w:r>
            <w:r w:rsidRPr="00241327">
              <w:rPr>
                <w:rFonts w:eastAsia="SimSun" w:cs="Arial"/>
                <w:lang w:eastAsia="zh-CN"/>
              </w:rPr>
              <w:t>TNL Information</w:t>
            </w:r>
            <w:r w:rsidRPr="00241327">
              <w:rPr>
                <w:rFonts w:eastAsia="SimSun"/>
              </w:rPr>
              <w:t xml:space="preserve"> at UPF </w:t>
            </w:r>
          </w:p>
        </w:tc>
        <w:tc>
          <w:tcPr>
            <w:tcW w:w="1080" w:type="dxa"/>
          </w:tcPr>
          <w:p w14:paraId="6FC75EAF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E884AF3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5DB021EB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SimSun"/>
              </w:rPr>
              <w:t>UP Transport Layer Information</w:t>
            </w:r>
            <w:r w:rsidRPr="00241327">
              <w:rPr>
                <w:rFonts w:eastAsia="SimSun"/>
                <w:lang w:val="sv-SE"/>
              </w:rPr>
              <w:t xml:space="preserve"> </w:t>
            </w:r>
            <w:r w:rsidRPr="00241327">
              <w:rPr>
                <w:rFonts w:eastAsia="SimSun"/>
              </w:rPr>
              <w:t>9.2.3.30</w:t>
            </w:r>
          </w:p>
        </w:tc>
        <w:tc>
          <w:tcPr>
            <w:tcW w:w="1728" w:type="dxa"/>
          </w:tcPr>
          <w:p w14:paraId="491225D0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SimSun" w:hint="eastAsia"/>
                <w:lang w:eastAsia="zh-CN"/>
              </w:rPr>
              <w:t>UPF</w:t>
            </w:r>
            <w:r w:rsidRPr="00241327">
              <w:rPr>
                <w:rFonts w:eastAsia="SimSun"/>
              </w:rPr>
              <w:t xml:space="preserve"> endpoint of the </w:t>
            </w:r>
            <w:r w:rsidRPr="00241327">
              <w:rPr>
                <w:rFonts w:eastAsia="SimSun" w:hint="eastAsia"/>
                <w:lang w:eastAsia="zh-CN"/>
              </w:rPr>
              <w:t>NG-U</w:t>
            </w:r>
            <w:r w:rsidRPr="00241327">
              <w:rPr>
                <w:rFonts w:eastAsia="SimSun"/>
              </w:rPr>
              <w:t xml:space="preserve"> transport bearer. For delivery of UL PDUs for the redundant transmission</w:t>
            </w:r>
          </w:p>
        </w:tc>
        <w:tc>
          <w:tcPr>
            <w:tcW w:w="1080" w:type="dxa"/>
          </w:tcPr>
          <w:p w14:paraId="5841768D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626DDED4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rFonts w:eastAsia="SimSun"/>
                <w:lang w:eastAsia="zh-CN"/>
              </w:rPr>
              <w:t>ignore</w:t>
            </w:r>
          </w:p>
        </w:tc>
      </w:tr>
      <w:tr w:rsidR="00241327" w:rsidRPr="00241327" w:rsidDel="00C21789" w14:paraId="6F6F5218" w14:textId="77777777" w:rsidTr="00C71C04">
        <w:trPr>
          <w:jc w:val="center"/>
        </w:trPr>
        <w:tc>
          <w:tcPr>
            <w:tcW w:w="2160" w:type="dxa"/>
          </w:tcPr>
          <w:p w14:paraId="2572A405" w14:textId="77777777" w:rsidR="00241327" w:rsidRPr="00241327" w:rsidRDefault="00241327" w:rsidP="00DE15A1">
            <w:pPr>
              <w:pStyle w:val="TAL"/>
              <w:ind w:left="227"/>
              <w:rPr>
                <w:lang w:eastAsia="zh-CN"/>
              </w:rPr>
            </w:pPr>
            <w:r w:rsidRPr="00241327">
              <w:rPr>
                <w:rFonts w:eastAsia="SimSun" w:hint="eastAsia"/>
                <w:lang w:eastAsia="zh-CN"/>
              </w:rPr>
              <w:t xml:space="preserve">&gt;&gt;Additional </w:t>
            </w:r>
            <w:r w:rsidRPr="00241327">
              <w:rPr>
                <w:rFonts w:eastAsia="SimSun"/>
              </w:rPr>
              <w:t xml:space="preserve">Redundant UL NG-U </w:t>
            </w:r>
            <w:r w:rsidRPr="00241327">
              <w:rPr>
                <w:rFonts w:eastAsia="SimSun" w:cs="Arial"/>
              </w:rPr>
              <w:t xml:space="preserve">UP </w:t>
            </w:r>
            <w:r w:rsidRPr="00241327">
              <w:rPr>
                <w:rFonts w:eastAsia="SimSun" w:cs="Arial"/>
                <w:lang w:eastAsia="zh-CN"/>
              </w:rPr>
              <w:t>TNL Information</w:t>
            </w:r>
            <w:r w:rsidRPr="00241327">
              <w:rPr>
                <w:rFonts w:eastAsia="SimSun"/>
              </w:rPr>
              <w:t xml:space="preserve"> at UPF</w:t>
            </w:r>
            <w:r w:rsidRPr="00241327">
              <w:rPr>
                <w:rFonts w:eastAsia="SimSun"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3A0B1887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B8BC2C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0817C89E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SimSun" w:hint="eastAsia"/>
                <w:lang w:eastAsia="zh-CN"/>
              </w:rPr>
              <w:t xml:space="preserve">Additional </w:t>
            </w:r>
            <w:r w:rsidRPr="00241327">
              <w:rPr>
                <w:rFonts w:eastAsia="SimSun"/>
              </w:rPr>
              <w:t>UP Transport Layer Information 9.2.1.32</w:t>
            </w:r>
          </w:p>
        </w:tc>
        <w:tc>
          <w:tcPr>
            <w:tcW w:w="1728" w:type="dxa"/>
          </w:tcPr>
          <w:p w14:paraId="137806B4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SimSun" w:hint="eastAsia"/>
                <w:lang w:eastAsia="zh-CN"/>
              </w:rPr>
              <w:t xml:space="preserve">Additional </w:t>
            </w:r>
            <w:r w:rsidRPr="00241327">
              <w:rPr>
                <w:rFonts w:eastAsia="SimSun"/>
              </w:rPr>
              <w:t xml:space="preserve">Redundant </w:t>
            </w:r>
            <w:r w:rsidRPr="00241327">
              <w:rPr>
                <w:rFonts w:eastAsia="SimSun"/>
                <w:lang w:eastAsia="zh-CN"/>
              </w:rPr>
              <w:t>UPF</w:t>
            </w:r>
            <w:r w:rsidRPr="00241327">
              <w:rPr>
                <w:rFonts w:eastAsia="SimSun"/>
              </w:rPr>
              <w:t xml:space="preserve"> endpoint of the </w:t>
            </w:r>
            <w:r w:rsidRPr="00241327">
              <w:rPr>
                <w:rFonts w:eastAsia="SimSun"/>
                <w:lang w:eastAsia="zh-CN"/>
              </w:rPr>
              <w:t>NG-U</w:t>
            </w:r>
            <w:r w:rsidRPr="00241327">
              <w:rPr>
                <w:rFonts w:eastAsia="SimSun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EA5EECB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EC6E5EC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rFonts w:eastAsia="SimSun"/>
                <w:lang w:eastAsia="zh-CN"/>
              </w:rPr>
              <w:t>ignore</w:t>
            </w:r>
          </w:p>
        </w:tc>
      </w:tr>
      <w:tr w:rsidR="00241327" w:rsidRPr="00241327" w:rsidDel="00C21789" w14:paraId="63FED191" w14:textId="77777777" w:rsidTr="00C71C04">
        <w:trPr>
          <w:jc w:val="center"/>
        </w:trPr>
        <w:tc>
          <w:tcPr>
            <w:tcW w:w="2160" w:type="dxa"/>
          </w:tcPr>
          <w:p w14:paraId="1CAD47E0" w14:textId="77777777" w:rsidR="00241327" w:rsidRPr="00241327" w:rsidRDefault="00241327" w:rsidP="00DE15A1">
            <w:pPr>
              <w:pStyle w:val="TAL"/>
              <w:ind w:left="227"/>
              <w:rPr>
                <w:lang w:eastAsia="zh-CN"/>
              </w:rPr>
            </w:pPr>
            <w:r w:rsidRPr="00241327">
              <w:rPr>
                <w:rFonts w:eastAsia="SimSun"/>
              </w:rPr>
              <w:t>&gt;&gt;Redundant Common Network Instance</w:t>
            </w:r>
          </w:p>
        </w:tc>
        <w:tc>
          <w:tcPr>
            <w:tcW w:w="1080" w:type="dxa"/>
          </w:tcPr>
          <w:p w14:paraId="3EAB183E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44CDE162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294C44CB" w14:textId="77777777" w:rsidR="00241327" w:rsidRPr="00241327" w:rsidRDefault="00241327" w:rsidP="002855B6">
            <w:pPr>
              <w:pStyle w:val="TAL"/>
              <w:rPr>
                <w:rFonts w:eastAsia="SimSun"/>
              </w:rPr>
            </w:pPr>
            <w:r w:rsidRPr="00241327">
              <w:rPr>
                <w:rFonts w:eastAsia="SimSun"/>
              </w:rPr>
              <w:t>Common Network Instance</w:t>
            </w:r>
          </w:p>
          <w:p w14:paraId="6DF7F191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SimSun"/>
              </w:rPr>
              <w:t>9.2.3.92</w:t>
            </w:r>
          </w:p>
        </w:tc>
        <w:tc>
          <w:tcPr>
            <w:tcW w:w="1728" w:type="dxa"/>
          </w:tcPr>
          <w:p w14:paraId="5BFB2F00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E46FF6C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4C1A5B5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241327" w:rsidRPr="00241327" w:rsidDel="00C21789" w14:paraId="14F0BDB2" w14:textId="77777777" w:rsidTr="00C71C04">
        <w:trPr>
          <w:jc w:val="center"/>
        </w:trPr>
        <w:tc>
          <w:tcPr>
            <w:tcW w:w="2160" w:type="dxa"/>
          </w:tcPr>
          <w:p w14:paraId="41BA8616" w14:textId="77777777" w:rsidR="00241327" w:rsidRPr="00241327" w:rsidRDefault="00241327" w:rsidP="00DE15A1">
            <w:pPr>
              <w:pStyle w:val="TAL"/>
              <w:ind w:left="227"/>
              <w:rPr>
                <w:lang w:eastAsia="zh-CN"/>
              </w:rPr>
            </w:pPr>
            <w:r w:rsidRPr="00241327">
              <w:t>&gt;&gt;</w:t>
            </w:r>
            <w:r w:rsidRPr="00241327">
              <w:rPr>
                <w:rFonts w:hint="eastAsia"/>
              </w:rPr>
              <w:t>R</w:t>
            </w:r>
            <w:r w:rsidRPr="00241327">
              <w:t>edundant PDU Session</w:t>
            </w:r>
            <w:r w:rsidRPr="00241327">
              <w:rPr>
                <w:rFonts w:hint="eastAsia"/>
              </w:rPr>
              <w:t xml:space="preserve"> </w:t>
            </w:r>
            <w:r w:rsidRPr="00241327">
              <w:t>Information</w:t>
            </w:r>
          </w:p>
        </w:tc>
        <w:tc>
          <w:tcPr>
            <w:tcW w:w="1080" w:type="dxa"/>
          </w:tcPr>
          <w:p w14:paraId="2BB6CEBD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1F25ECD9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0CFBFF8D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t>9.2.3.112</w:t>
            </w:r>
          </w:p>
        </w:tc>
        <w:tc>
          <w:tcPr>
            <w:tcW w:w="1728" w:type="dxa"/>
          </w:tcPr>
          <w:p w14:paraId="3A8778F9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A38BD7F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t>YES</w:t>
            </w:r>
          </w:p>
        </w:tc>
        <w:tc>
          <w:tcPr>
            <w:tcW w:w="1080" w:type="dxa"/>
          </w:tcPr>
          <w:p w14:paraId="6DCAB78E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rPr>
                <w:rFonts w:hint="eastAsia"/>
              </w:rPr>
              <w:t>ignore</w:t>
            </w:r>
          </w:p>
        </w:tc>
      </w:tr>
      <w:tr w:rsidR="00241327" w:rsidRPr="00241327" w:rsidDel="00C21789" w14:paraId="43BD0C32" w14:textId="77777777" w:rsidTr="00C71C04">
        <w:trPr>
          <w:jc w:val="center"/>
        </w:trPr>
        <w:tc>
          <w:tcPr>
            <w:tcW w:w="2160" w:type="dxa"/>
          </w:tcPr>
          <w:p w14:paraId="72AA19EC" w14:textId="77777777" w:rsidR="00241327" w:rsidRPr="00241327" w:rsidRDefault="00241327" w:rsidP="00DE15A1">
            <w:pPr>
              <w:pStyle w:val="TAL"/>
              <w:ind w:left="227"/>
              <w:rPr>
                <w:lang w:eastAsia="zh-CN"/>
              </w:rPr>
            </w:pPr>
            <w:r w:rsidRPr="00241327">
              <w:t>&gt;&gt;MBS Session Associated Information</w:t>
            </w:r>
          </w:p>
        </w:tc>
        <w:tc>
          <w:tcPr>
            <w:tcW w:w="1080" w:type="dxa"/>
          </w:tcPr>
          <w:p w14:paraId="02B15EC9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rFonts w:eastAsia="CG Times (WN)"/>
              </w:rPr>
              <w:t>O</w:t>
            </w:r>
          </w:p>
        </w:tc>
        <w:tc>
          <w:tcPr>
            <w:tcW w:w="1080" w:type="dxa"/>
          </w:tcPr>
          <w:p w14:paraId="698DF5CC" w14:textId="77777777" w:rsidR="00241327" w:rsidRPr="00241327" w:rsidDel="00C21789" w:rsidRDefault="00241327" w:rsidP="002855B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512" w:type="dxa"/>
          </w:tcPr>
          <w:p w14:paraId="061B7678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  <w:r w:rsidRPr="00241327">
              <w:rPr>
                <w:lang w:eastAsia="zh-CN"/>
              </w:rPr>
              <w:t>9.2.1.37</w:t>
            </w:r>
          </w:p>
        </w:tc>
        <w:tc>
          <w:tcPr>
            <w:tcW w:w="1728" w:type="dxa"/>
          </w:tcPr>
          <w:p w14:paraId="669C9E87" w14:textId="77777777" w:rsidR="00241327" w:rsidRPr="00241327" w:rsidRDefault="00241327" w:rsidP="002855B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17A7F15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t>YES</w:t>
            </w:r>
          </w:p>
        </w:tc>
        <w:tc>
          <w:tcPr>
            <w:tcW w:w="1080" w:type="dxa"/>
          </w:tcPr>
          <w:p w14:paraId="7369FA87" w14:textId="77777777" w:rsidR="00241327" w:rsidRPr="00241327" w:rsidRDefault="00241327" w:rsidP="002855B6">
            <w:pPr>
              <w:pStyle w:val="TAC"/>
              <w:rPr>
                <w:lang w:eastAsia="zh-CN"/>
              </w:rPr>
            </w:pPr>
            <w:r w:rsidRPr="00241327">
              <w:t>ignore</w:t>
            </w:r>
          </w:p>
        </w:tc>
      </w:tr>
      <w:tr w:rsidR="000F1D21" w:rsidRPr="00241327" w14:paraId="0875FFB3" w14:textId="77777777" w:rsidTr="000F1D21">
        <w:trPr>
          <w:jc w:val="center"/>
          <w:ins w:id="701" w:author="Author (ETL)" w:date="2023-09-26T13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592" w14:textId="77777777" w:rsidR="000F1D21" w:rsidRPr="00241327" w:rsidRDefault="000F1D21" w:rsidP="002855B6">
            <w:pPr>
              <w:pStyle w:val="TAL"/>
              <w:ind w:left="227"/>
              <w:rPr>
                <w:ins w:id="702" w:author="Author (ETL)" w:date="2023-09-26T13:30:00Z"/>
              </w:rPr>
            </w:pPr>
            <w:ins w:id="703" w:author="Author (ETL)" w:date="2023-09-26T13:30:00Z">
              <w:r w:rsidRPr="00241327">
                <w:t>&gt;&gt;PDU Session IE Support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431F" w14:textId="77777777" w:rsidR="000F1D21" w:rsidRPr="00241327" w:rsidRDefault="000F1D21" w:rsidP="002855B6">
            <w:pPr>
              <w:pStyle w:val="TAL"/>
              <w:rPr>
                <w:ins w:id="704" w:author="Author (ETL)" w:date="2023-09-26T13:30:00Z"/>
                <w:rFonts w:eastAsia="CG Times (WN)"/>
              </w:rPr>
            </w:pPr>
            <w:ins w:id="705" w:author="Author (ETL)" w:date="2023-09-26T13:30:00Z">
              <w:r w:rsidRPr="00241327">
                <w:rPr>
                  <w:rFonts w:eastAsia="CG Times (WN)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AEC4" w14:textId="77777777" w:rsidR="000F1D21" w:rsidRPr="00241327" w:rsidDel="00C21789" w:rsidRDefault="000F1D21" w:rsidP="002855B6">
            <w:pPr>
              <w:pStyle w:val="TAL"/>
              <w:rPr>
                <w:ins w:id="706" w:author="Author (ETL)" w:date="2023-09-26T13:30:00Z"/>
                <w:bCs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5903" w14:textId="77777777" w:rsidR="000F1D21" w:rsidRPr="00241327" w:rsidRDefault="000F1D21" w:rsidP="002855B6">
            <w:pPr>
              <w:pStyle w:val="TAL"/>
              <w:rPr>
                <w:ins w:id="707" w:author="Author (ETL)" w:date="2023-09-26T13:30:00Z"/>
                <w:lang w:eastAsia="zh-CN"/>
              </w:rPr>
            </w:pPr>
            <w:ins w:id="708" w:author="Author (ETL)" w:date="2023-09-26T13:30:00Z">
              <w:r w:rsidRPr="00241327">
                <w:rPr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B0B1" w14:textId="77777777" w:rsidR="000F1D21" w:rsidRPr="00241327" w:rsidRDefault="000F1D21" w:rsidP="002855B6">
            <w:pPr>
              <w:pStyle w:val="TAL"/>
              <w:rPr>
                <w:ins w:id="709" w:author="Author (ETL)" w:date="2023-09-26T13:30:00Z"/>
                <w:lang w:eastAsia="zh-CN"/>
              </w:rPr>
            </w:pPr>
            <w:ins w:id="710" w:author="Author (ETL)" w:date="2023-09-26T13:30:00Z">
              <w:r w:rsidRPr="00241327">
                <w:rPr>
                  <w:lang w:eastAsia="zh-CN"/>
                </w:rPr>
                <w:t xml:space="preserve">As defined in TS 38.413 </w:t>
              </w:r>
              <w:r w:rsidRPr="00241327">
                <w:rPr>
                  <w:i/>
                  <w:iCs/>
                  <w:lang w:eastAsia="zh-CN"/>
                </w:rPr>
                <w:t>NGAP IE Support Information Response List</w:t>
              </w:r>
              <w:r w:rsidRPr="00241327">
                <w:rPr>
                  <w:lang w:eastAsia="zh-CN"/>
                </w:rPr>
                <w:t xml:space="preserve"> IE</w:t>
              </w:r>
            </w:ins>
          </w:p>
          <w:p w14:paraId="15843FA9" w14:textId="77777777" w:rsidR="000F1D21" w:rsidRPr="00241327" w:rsidRDefault="000F1D21" w:rsidP="002855B6">
            <w:pPr>
              <w:pStyle w:val="TAL"/>
              <w:rPr>
                <w:ins w:id="711" w:author="Author (ETL)" w:date="2023-09-26T13:3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E334" w14:textId="77777777" w:rsidR="000F1D21" w:rsidRPr="00241327" w:rsidRDefault="000F1D21" w:rsidP="002855B6">
            <w:pPr>
              <w:pStyle w:val="TAC"/>
              <w:rPr>
                <w:ins w:id="712" w:author="Author (ETL)" w:date="2023-09-26T13:30:00Z"/>
              </w:rPr>
            </w:pPr>
            <w:ins w:id="713" w:author="Author (ETL)" w:date="2023-09-26T13:30:00Z">
              <w:r w:rsidRPr="0024132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D32" w14:textId="77777777" w:rsidR="000F1D21" w:rsidRPr="00241327" w:rsidRDefault="000F1D21" w:rsidP="002855B6">
            <w:pPr>
              <w:pStyle w:val="TAC"/>
              <w:rPr>
                <w:ins w:id="714" w:author="Author (ETL)" w:date="2023-09-26T13:30:00Z"/>
              </w:rPr>
            </w:pPr>
            <w:ins w:id="715" w:author="Author (ETL)" w:date="2023-09-26T13:30:00Z">
              <w:r w:rsidRPr="00241327">
                <w:t>ignore</w:t>
              </w:r>
            </w:ins>
          </w:p>
        </w:tc>
      </w:tr>
    </w:tbl>
    <w:p w14:paraId="159A9B4A" w14:textId="77777777" w:rsidR="00241327" w:rsidRPr="00241327" w:rsidRDefault="00241327" w:rsidP="0024132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 w:cs="Times New Roman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41327" w:rsidRPr="00241327" w14:paraId="7E8E17AA" w14:textId="77777777" w:rsidTr="00C71C04">
        <w:tc>
          <w:tcPr>
            <w:tcW w:w="3686" w:type="dxa"/>
          </w:tcPr>
          <w:p w14:paraId="67441011" w14:textId="77777777" w:rsidR="00241327" w:rsidRPr="00241327" w:rsidRDefault="00241327" w:rsidP="00DE15A1">
            <w:pPr>
              <w:pStyle w:val="TAH"/>
            </w:pPr>
            <w:r w:rsidRPr="00241327">
              <w:t>Range bound</w:t>
            </w:r>
          </w:p>
        </w:tc>
        <w:tc>
          <w:tcPr>
            <w:tcW w:w="5670" w:type="dxa"/>
          </w:tcPr>
          <w:p w14:paraId="39294022" w14:textId="77777777" w:rsidR="00241327" w:rsidRPr="00241327" w:rsidRDefault="00241327" w:rsidP="00DE15A1">
            <w:pPr>
              <w:pStyle w:val="TAH"/>
            </w:pPr>
            <w:r w:rsidRPr="00241327">
              <w:t>Explanation</w:t>
            </w:r>
          </w:p>
        </w:tc>
      </w:tr>
      <w:tr w:rsidR="00241327" w:rsidRPr="00241327" w14:paraId="010696C8" w14:textId="77777777" w:rsidTr="00C71C04">
        <w:tc>
          <w:tcPr>
            <w:tcW w:w="3686" w:type="dxa"/>
          </w:tcPr>
          <w:p w14:paraId="2C2EC141" w14:textId="77777777" w:rsidR="00241327" w:rsidRPr="00241327" w:rsidRDefault="00241327" w:rsidP="00DE15A1">
            <w:pPr>
              <w:pStyle w:val="TAL"/>
              <w:rPr>
                <w:lang w:eastAsia="ja-JP"/>
              </w:rPr>
            </w:pPr>
            <w:proofErr w:type="spellStart"/>
            <w:r w:rsidRPr="00241327">
              <w:rPr>
                <w:lang w:eastAsia="ja-JP"/>
              </w:rPr>
              <w:t>maxnoof</w:t>
            </w:r>
            <w:r w:rsidRPr="00241327">
              <w:t>PDUSessions</w:t>
            </w:r>
            <w:proofErr w:type="spellEnd"/>
          </w:p>
        </w:tc>
        <w:tc>
          <w:tcPr>
            <w:tcW w:w="5670" w:type="dxa"/>
          </w:tcPr>
          <w:p w14:paraId="18B8B50E" w14:textId="77777777" w:rsidR="00241327" w:rsidRPr="00241327" w:rsidRDefault="00241327" w:rsidP="00DE15A1">
            <w:pPr>
              <w:pStyle w:val="TAL"/>
              <w:rPr>
                <w:lang w:eastAsia="ja-JP"/>
              </w:rPr>
            </w:pPr>
            <w:r w:rsidRPr="00241327">
              <w:rPr>
                <w:lang w:eastAsia="ja-JP"/>
              </w:rPr>
              <w:t>Maximum no. of PDU sessions. Value is 256</w:t>
            </w:r>
          </w:p>
        </w:tc>
      </w:tr>
      <w:tr w:rsidR="00241327" w:rsidRPr="00241327" w14:paraId="7D4113E3" w14:textId="77777777" w:rsidTr="00C71C04">
        <w:tc>
          <w:tcPr>
            <w:tcW w:w="3686" w:type="dxa"/>
          </w:tcPr>
          <w:p w14:paraId="74D32F13" w14:textId="77777777" w:rsidR="00241327" w:rsidRPr="00241327" w:rsidRDefault="00241327" w:rsidP="00DE15A1">
            <w:pPr>
              <w:pStyle w:val="TAL"/>
              <w:rPr>
                <w:lang w:eastAsia="ja-JP"/>
              </w:rPr>
            </w:pPr>
            <w:proofErr w:type="spellStart"/>
            <w:r w:rsidRPr="00241327">
              <w:rPr>
                <w:lang w:eastAsia="ja-JP"/>
              </w:rPr>
              <w:t>maxnoof</w:t>
            </w:r>
            <w:r w:rsidRPr="00241327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64C1E37D" w14:textId="77777777" w:rsidR="00241327" w:rsidRPr="00241327" w:rsidRDefault="00241327" w:rsidP="00DE15A1">
            <w:pPr>
              <w:pStyle w:val="TAL"/>
              <w:rPr>
                <w:lang w:eastAsia="ja-JP"/>
              </w:rPr>
            </w:pPr>
            <w:r w:rsidRPr="00241327">
              <w:rPr>
                <w:lang w:eastAsia="ja-JP"/>
              </w:rPr>
              <w:t xml:space="preserve">Maximum no. of </w:t>
            </w:r>
            <w:r w:rsidRPr="00241327">
              <w:rPr>
                <w:rFonts w:hint="eastAsia"/>
                <w:lang w:eastAsia="zh-CN"/>
              </w:rPr>
              <w:t>QoS flow</w:t>
            </w:r>
            <w:r w:rsidRPr="00241327">
              <w:rPr>
                <w:lang w:eastAsia="zh-CN"/>
              </w:rPr>
              <w:t>s</w:t>
            </w:r>
            <w:r w:rsidRPr="00241327">
              <w:rPr>
                <w:lang w:eastAsia="ja-JP"/>
              </w:rPr>
              <w:t xml:space="preserve"> allowed </w:t>
            </w:r>
            <w:r w:rsidRPr="00241327">
              <w:rPr>
                <w:rFonts w:hint="eastAsia"/>
                <w:lang w:eastAsia="zh-CN"/>
              </w:rPr>
              <w:t xml:space="preserve">within </w:t>
            </w:r>
            <w:r w:rsidRPr="00241327">
              <w:rPr>
                <w:lang w:eastAsia="ja-JP"/>
              </w:rPr>
              <w:t xml:space="preserve">one </w:t>
            </w:r>
            <w:r w:rsidRPr="00241327">
              <w:rPr>
                <w:rFonts w:hint="eastAsia"/>
                <w:lang w:eastAsia="zh-CN"/>
              </w:rPr>
              <w:t>PDU session</w:t>
            </w:r>
            <w:r w:rsidRPr="00241327">
              <w:rPr>
                <w:lang w:eastAsia="ja-JP"/>
              </w:rPr>
              <w:t>. Value is 64.</w:t>
            </w:r>
          </w:p>
        </w:tc>
      </w:tr>
    </w:tbl>
    <w:p w14:paraId="44A4F7BB" w14:textId="77777777" w:rsidR="00241327" w:rsidRPr="00241327" w:rsidRDefault="00241327" w:rsidP="00241327">
      <w:pPr>
        <w:spacing w:after="180"/>
        <w:jc w:val="center"/>
        <w:rPr>
          <w:rFonts w:eastAsia="SimSun" w:cs="Times New Roman"/>
          <w:b/>
          <w:i/>
          <w:noProof/>
          <w:color w:val="FF0000"/>
          <w:szCs w:val="20"/>
          <w:highlight w:val="yellow"/>
          <w:lang w:eastAsia="zh-CN"/>
        </w:rPr>
      </w:pPr>
    </w:p>
    <w:p w14:paraId="4612FEBF" w14:textId="77777777" w:rsidR="000F1D21" w:rsidRDefault="000F1D21" w:rsidP="000F1D21">
      <w:pPr>
        <w:jc w:val="center"/>
        <w:rPr>
          <w:b/>
          <w:bCs/>
        </w:rPr>
      </w:pPr>
      <w:r>
        <w:rPr>
          <w:b/>
          <w:bCs/>
          <w:highlight w:val="yellow"/>
        </w:rPr>
        <w:t>NEXT CHANGE</w:t>
      </w:r>
    </w:p>
    <w:p w14:paraId="61C3C658" w14:textId="77777777" w:rsidR="000F1D21" w:rsidRDefault="000F1D21" w:rsidP="000F1D21">
      <w:r w:rsidRPr="00FE44A1">
        <w:rPr>
          <w:highlight w:val="cyan"/>
        </w:rPr>
        <w:t xml:space="preserve">ASN.1 to be provided </w:t>
      </w:r>
      <w:proofErr w:type="gramStart"/>
      <w:r w:rsidRPr="00FE44A1">
        <w:rPr>
          <w:highlight w:val="cyan"/>
        </w:rPr>
        <w:t>later</w:t>
      </w:r>
      <w:proofErr w:type="gramEnd"/>
    </w:p>
    <w:p w14:paraId="5B104951" w14:textId="77777777" w:rsidR="00FE44A1" w:rsidRDefault="00FE44A1"/>
    <w:sectPr w:rsidR="00FE44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5" w:author="Author (ETL)" w:date="2023-09-26T13:24:00Z" w:initials="YL">
    <w:p w14:paraId="29FD59DB" w14:textId="77777777" w:rsidR="00A40ED4" w:rsidRDefault="00A40ED4" w:rsidP="00ED0ADE">
      <w:pPr>
        <w:pStyle w:val="CommentText"/>
      </w:pPr>
      <w:r>
        <w:rPr>
          <w:rStyle w:val="CommentReference"/>
        </w:rPr>
        <w:annotationRef/>
      </w:r>
      <w:r>
        <w:t>Should this be reject?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9FD59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D5A0E" w16cex:dateUtc="2023-09-26T12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FD59DB" w16cid:durableId="28BD5A0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027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C2EB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A949B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F06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6C0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841A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3D6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DE11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EE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AAF3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CCC2663"/>
    <w:multiLevelType w:val="hybridMultilevel"/>
    <w:tmpl w:val="BD9454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C3AA4"/>
    <w:multiLevelType w:val="multilevel"/>
    <w:tmpl w:val="E74856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7E0D4A"/>
    <w:multiLevelType w:val="hybridMultilevel"/>
    <w:tmpl w:val="05A619E8"/>
    <w:lvl w:ilvl="0" w:tplc="B7B635B6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B57702"/>
    <w:multiLevelType w:val="hybridMultilevel"/>
    <w:tmpl w:val="98E87FD8"/>
    <w:lvl w:ilvl="0" w:tplc="B7B635B6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93057986">
    <w:abstractNumId w:val="12"/>
  </w:num>
  <w:num w:numId="2" w16cid:durableId="2057312305">
    <w:abstractNumId w:val="17"/>
  </w:num>
  <w:num w:numId="3" w16cid:durableId="1140223705">
    <w:abstractNumId w:val="13"/>
  </w:num>
  <w:num w:numId="4" w16cid:durableId="247929432">
    <w:abstractNumId w:val="11"/>
  </w:num>
  <w:num w:numId="5" w16cid:durableId="1422875982">
    <w:abstractNumId w:val="19"/>
  </w:num>
  <w:num w:numId="6" w16cid:durableId="839538811">
    <w:abstractNumId w:val="15"/>
  </w:num>
  <w:num w:numId="7" w16cid:durableId="635138430">
    <w:abstractNumId w:val="20"/>
  </w:num>
  <w:num w:numId="8" w16cid:durableId="1091202770">
    <w:abstractNumId w:val="10"/>
  </w:num>
  <w:num w:numId="9" w16cid:durableId="760759152">
    <w:abstractNumId w:val="16"/>
  </w:num>
  <w:num w:numId="10" w16cid:durableId="1355769719">
    <w:abstractNumId w:val="14"/>
  </w:num>
  <w:num w:numId="11" w16cid:durableId="444227404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1135169">
    <w:abstractNumId w:val="18"/>
  </w:num>
  <w:num w:numId="13" w16cid:durableId="1268930948">
    <w:abstractNumId w:val="9"/>
  </w:num>
  <w:num w:numId="14" w16cid:durableId="2025398063">
    <w:abstractNumId w:val="7"/>
  </w:num>
  <w:num w:numId="15" w16cid:durableId="1655988436">
    <w:abstractNumId w:val="6"/>
  </w:num>
  <w:num w:numId="16" w16cid:durableId="810177400">
    <w:abstractNumId w:val="5"/>
  </w:num>
  <w:num w:numId="17" w16cid:durableId="1617061978">
    <w:abstractNumId w:val="4"/>
  </w:num>
  <w:num w:numId="18" w16cid:durableId="811599468">
    <w:abstractNumId w:val="8"/>
  </w:num>
  <w:num w:numId="19" w16cid:durableId="142234576">
    <w:abstractNumId w:val="3"/>
  </w:num>
  <w:num w:numId="20" w16cid:durableId="2100250399">
    <w:abstractNumId w:val="2"/>
  </w:num>
  <w:num w:numId="21" w16cid:durableId="1342127086">
    <w:abstractNumId w:val="1"/>
  </w:num>
  <w:num w:numId="22" w16cid:durableId="1709203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DDD"/>
    <w:rsid w:val="00055830"/>
    <w:rsid w:val="00086DDD"/>
    <w:rsid w:val="000E7605"/>
    <w:rsid w:val="000F1D21"/>
    <w:rsid w:val="001C75EE"/>
    <w:rsid w:val="00241327"/>
    <w:rsid w:val="002855B6"/>
    <w:rsid w:val="00294143"/>
    <w:rsid w:val="00310766"/>
    <w:rsid w:val="00372DB0"/>
    <w:rsid w:val="00492CFF"/>
    <w:rsid w:val="0067779E"/>
    <w:rsid w:val="00684C9C"/>
    <w:rsid w:val="00727D39"/>
    <w:rsid w:val="007E54FB"/>
    <w:rsid w:val="00855FC9"/>
    <w:rsid w:val="0090310D"/>
    <w:rsid w:val="00995AA1"/>
    <w:rsid w:val="009A2F96"/>
    <w:rsid w:val="00A04170"/>
    <w:rsid w:val="00A40ED4"/>
    <w:rsid w:val="00A61D8F"/>
    <w:rsid w:val="00AE5200"/>
    <w:rsid w:val="00B053C9"/>
    <w:rsid w:val="00CB5C1E"/>
    <w:rsid w:val="00D74D48"/>
    <w:rsid w:val="00DB0E20"/>
    <w:rsid w:val="00DD09E1"/>
    <w:rsid w:val="00DE15A1"/>
    <w:rsid w:val="00E23BC8"/>
    <w:rsid w:val="00F717BB"/>
    <w:rsid w:val="00F754EC"/>
    <w:rsid w:val="00FB56FF"/>
    <w:rsid w:val="00FE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05D19088"/>
  <w15:chartTrackingRefBased/>
  <w15:docId w15:val="{39C6E7E7-2923-41F4-8CC8-CA126F89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D8F"/>
    <w:pPr>
      <w:spacing w:after="240" w:line="240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qFormat/>
    <w:rsid w:val="001C75EE"/>
    <w:pPr>
      <w:keepNext/>
      <w:pBdr>
        <w:top w:val="single" w:sz="12" w:space="3" w:color="auto"/>
      </w:pBdr>
      <w:spacing w:before="360" w:after="180"/>
      <w:outlineLvl w:val="0"/>
    </w:pPr>
    <w:rPr>
      <w:rFonts w:ascii="Arial" w:eastAsia="MS Mincho" w:hAnsi="Arial" w:cs="Arial"/>
      <w:bCs/>
      <w:sz w:val="36"/>
      <w:szCs w:val="32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DB0E20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DB0E20"/>
    <w:pPr>
      <w:numPr>
        <w:ilvl w:val="2"/>
      </w:numPr>
      <w:spacing w:before="120" w:after="60"/>
      <w:ind w:left="578" w:hanging="578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DB0E20"/>
    <w:pPr>
      <w:numPr>
        <w:ilvl w:val="3"/>
      </w:numPr>
      <w:spacing w:before="240"/>
      <w:ind w:left="578" w:hanging="578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DB0E20"/>
    <w:pPr>
      <w:numPr>
        <w:ilvl w:val="4"/>
      </w:numPr>
      <w:ind w:left="578" w:hanging="578"/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1C75EE"/>
    <w:pPr>
      <w:spacing w:before="240" w:after="60"/>
      <w:outlineLvl w:val="5"/>
    </w:pPr>
    <w:rPr>
      <w:rFonts w:ascii="Arial" w:eastAsia="MS Mincho" w:hAnsi="Arial" w:cs="Times New Roman"/>
      <w:bCs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1C75EE"/>
    <w:pPr>
      <w:spacing w:before="240" w:after="60"/>
      <w:outlineLvl w:val="6"/>
    </w:pPr>
    <w:rPr>
      <w:rFonts w:ascii="Arial" w:eastAsia="MS Mincho" w:hAnsi="Arial" w:cs="Times New Roman"/>
      <w:szCs w:val="24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1C75EE"/>
    <w:pPr>
      <w:spacing w:before="240" w:after="60"/>
      <w:outlineLvl w:val="7"/>
    </w:pPr>
    <w:rPr>
      <w:rFonts w:ascii="Arial" w:eastAsia="MS Mincho" w:hAnsi="Arial" w:cs="Times New Roman"/>
      <w:iCs/>
      <w:szCs w:val="24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1C75EE"/>
    <w:pPr>
      <w:spacing w:before="240" w:after="60"/>
      <w:outlineLvl w:val="8"/>
    </w:pPr>
    <w:rPr>
      <w:rFonts w:ascii="Arial" w:eastAsia="MS Mincho" w:hAnsi="Arial" w:cs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B0E20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DB0E20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DB0E20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qFormat/>
    <w:rsid w:val="00DB0E20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DB0E20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DB0E20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DB0E20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DB0E20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DB0E20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DB0E20"/>
    <w:pPr>
      <w:tabs>
        <w:tab w:val="left" w:pos="1701"/>
        <w:tab w:val="right" w:pos="9639"/>
      </w:tabs>
    </w:pPr>
    <w:rPr>
      <w:rFonts w:eastAsia="MS Mincho" w:cs="Times New Roman"/>
      <w:b/>
      <w:sz w:val="24"/>
      <w:szCs w:val="24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D09E1"/>
    <w:pPr>
      <w:spacing w:after="120"/>
      <w:ind w:left="720"/>
      <w:contextualSpacing/>
    </w:pPr>
    <w:rPr>
      <w:rFonts w:eastAsia="MS Mincho" w:cs="Times New Roman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DD09E1"/>
    <w:rPr>
      <w:rFonts w:ascii="Times New Roman" w:eastAsia="MS Mincho" w:hAnsi="Times New Roman" w:cs="Times New Roman"/>
      <w:szCs w:val="24"/>
      <w:lang w:val="en-US" w:eastAsia="ja-JP"/>
    </w:rPr>
  </w:style>
  <w:style w:type="paragraph" w:styleId="Revision">
    <w:name w:val="Revision"/>
    <w:hidden/>
    <w:uiPriority w:val="99"/>
    <w:semiHidden/>
    <w:rsid w:val="00372DB0"/>
    <w:pPr>
      <w:spacing w:after="0" w:line="240" w:lineRule="auto"/>
    </w:pPr>
  </w:style>
  <w:style w:type="numbering" w:customStyle="1" w:styleId="NoList1">
    <w:name w:val="No List1"/>
    <w:next w:val="NoList"/>
    <w:uiPriority w:val="99"/>
    <w:semiHidden/>
    <w:unhideWhenUsed/>
    <w:rsid w:val="00A40ED4"/>
  </w:style>
  <w:style w:type="paragraph" w:styleId="TOC9">
    <w:name w:val="toc 9"/>
    <w:basedOn w:val="TOC8"/>
    <w:uiPriority w:val="39"/>
    <w:rsid w:val="00A40ED4"/>
    <w:pPr>
      <w:ind w:left="1418" w:hanging="1418"/>
    </w:pPr>
  </w:style>
  <w:style w:type="paragraph" w:styleId="TOC8">
    <w:name w:val="toc 8"/>
    <w:basedOn w:val="TOC1"/>
    <w:uiPriority w:val="39"/>
    <w:rsid w:val="00A40ED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40E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A40ED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noProof/>
      <w:szCs w:val="20"/>
      <w:lang w:eastAsia="ko-KR"/>
    </w:rPr>
  </w:style>
  <w:style w:type="character" w:customStyle="1" w:styleId="ZGSM">
    <w:name w:val="ZGSM"/>
    <w:rsid w:val="00A40ED4"/>
  </w:style>
  <w:style w:type="paragraph" w:customStyle="1" w:styleId="ZD">
    <w:name w:val="ZD"/>
    <w:rsid w:val="00A40E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A40ED4"/>
    <w:pPr>
      <w:ind w:left="1701" w:hanging="1701"/>
    </w:pPr>
  </w:style>
  <w:style w:type="paragraph" w:styleId="TOC4">
    <w:name w:val="toc 4"/>
    <w:basedOn w:val="TOC3"/>
    <w:uiPriority w:val="39"/>
    <w:rsid w:val="00A40ED4"/>
    <w:pPr>
      <w:ind w:left="1418" w:hanging="1418"/>
    </w:pPr>
  </w:style>
  <w:style w:type="paragraph" w:styleId="TOC3">
    <w:name w:val="toc 3"/>
    <w:basedOn w:val="TOC2"/>
    <w:uiPriority w:val="39"/>
    <w:rsid w:val="00A40ED4"/>
    <w:pPr>
      <w:ind w:left="1134" w:hanging="1134"/>
    </w:pPr>
  </w:style>
  <w:style w:type="paragraph" w:styleId="TOC2">
    <w:name w:val="toc 2"/>
    <w:basedOn w:val="TOC1"/>
    <w:uiPriority w:val="39"/>
    <w:rsid w:val="00A40ED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1C75E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eastAsia="ko-KR"/>
    </w:rPr>
  </w:style>
  <w:style w:type="character" w:customStyle="1" w:styleId="FooterChar">
    <w:name w:val="Footer Char"/>
    <w:basedOn w:val="DefaultParagraphFont"/>
    <w:link w:val="Footer"/>
    <w:rsid w:val="00A40ED4"/>
    <w:rPr>
      <w:rFonts w:ascii="Arial" w:eastAsia="Times New Roman" w:hAnsi="Arial" w:cs="Times New Roman"/>
      <w:b/>
      <w:i/>
      <w:noProof/>
      <w:sz w:val="18"/>
      <w:szCs w:val="20"/>
      <w:lang w:eastAsia="ko-KR"/>
    </w:rPr>
  </w:style>
  <w:style w:type="paragraph" w:customStyle="1" w:styleId="TT">
    <w:name w:val="TT"/>
    <w:basedOn w:val="Heading1"/>
    <w:next w:val="Normal"/>
    <w:rsid w:val="00A40ED4"/>
    <w:pPr>
      <w:keepLines/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A40ED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A40ED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PL">
    <w:name w:val="PL"/>
    <w:link w:val="PLChar"/>
    <w:qFormat/>
    <w:rsid w:val="00A40E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A40ED4"/>
    <w:pPr>
      <w:jc w:val="right"/>
    </w:pPr>
  </w:style>
  <w:style w:type="paragraph" w:customStyle="1" w:styleId="TAL">
    <w:name w:val="TAL"/>
    <w:basedOn w:val="Normal"/>
    <w:link w:val="TALChar"/>
    <w:qFormat/>
    <w:rsid w:val="00A61D8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A40ED4"/>
    <w:rPr>
      <w:b/>
    </w:rPr>
  </w:style>
  <w:style w:type="paragraph" w:customStyle="1" w:styleId="TAC">
    <w:name w:val="TAC"/>
    <w:basedOn w:val="TAL"/>
    <w:link w:val="TACChar"/>
    <w:rsid w:val="00A40ED4"/>
    <w:pPr>
      <w:jc w:val="center"/>
    </w:pPr>
  </w:style>
  <w:style w:type="paragraph" w:customStyle="1" w:styleId="LD">
    <w:name w:val="LD"/>
    <w:rsid w:val="00A40ED4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A40ED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FP">
    <w:name w:val="FP"/>
    <w:basedOn w:val="Normal"/>
    <w:rsid w:val="00A40E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NW">
    <w:name w:val="NW"/>
    <w:basedOn w:val="NO"/>
    <w:rsid w:val="00A40ED4"/>
    <w:pPr>
      <w:spacing w:after="0"/>
    </w:pPr>
  </w:style>
  <w:style w:type="paragraph" w:customStyle="1" w:styleId="EW">
    <w:name w:val="EW"/>
    <w:basedOn w:val="EX"/>
    <w:rsid w:val="00A40ED4"/>
    <w:pPr>
      <w:spacing w:after="0"/>
    </w:pPr>
  </w:style>
  <w:style w:type="paragraph" w:customStyle="1" w:styleId="B1">
    <w:name w:val="B1"/>
    <w:basedOn w:val="Normal"/>
    <w:link w:val="B1Char"/>
    <w:qFormat/>
    <w:rsid w:val="001C75E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 w:cs="Times New Roman"/>
      <w:szCs w:val="20"/>
      <w:lang w:eastAsia="ko-KR"/>
    </w:rPr>
  </w:style>
  <w:style w:type="paragraph" w:styleId="TOC6">
    <w:name w:val="toc 6"/>
    <w:basedOn w:val="TOC5"/>
    <w:next w:val="Normal"/>
    <w:uiPriority w:val="39"/>
    <w:rsid w:val="00A40ED4"/>
    <w:pPr>
      <w:ind w:left="1985" w:hanging="1985"/>
    </w:pPr>
  </w:style>
  <w:style w:type="paragraph" w:styleId="TOC7">
    <w:name w:val="toc 7"/>
    <w:basedOn w:val="TOC6"/>
    <w:next w:val="Normal"/>
    <w:uiPriority w:val="39"/>
    <w:rsid w:val="00A40ED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A40ED4"/>
    <w:rPr>
      <w:color w:val="FF0000"/>
    </w:rPr>
  </w:style>
  <w:style w:type="paragraph" w:customStyle="1" w:styleId="TH">
    <w:name w:val="TH"/>
    <w:basedOn w:val="Normal"/>
    <w:link w:val="THChar"/>
    <w:rsid w:val="00A40ED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eastAsia="ko-KR"/>
    </w:rPr>
  </w:style>
  <w:style w:type="paragraph" w:customStyle="1" w:styleId="ZA">
    <w:name w:val="ZA"/>
    <w:rsid w:val="00A40E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A40E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A40E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A40E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link w:val="TANChar"/>
    <w:rsid w:val="00A40ED4"/>
    <w:pPr>
      <w:ind w:left="851" w:hanging="851"/>
    </w:pPr>
  </w:style>
  <w:style w:type="paragraph" w:customStyle="1" w:styleId="ZH">
    <w:name w:val="ZH"/>
    <w:rsid w:val="00A40E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basedOn w:val="TH"/>
    <w:link w:val="TFChar"/>
    <w:rsid w:val="00A40ED4"/>
    <w:pPr>
      <w:keepNext w:val="0"/>
      <w:spacing w:before="0" w:after="240"/>
    </w:pPr>
  </w:style>
  <w:style w:type="paragraph" w:customStyle="1" w:styleId="ZG">
    <w:name w:val="ZG"/>
    <w:rsid w:val="00A40E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1C75E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B3">
    <w:name w:val="B3"/>
    <w:basedOn w:val="Normal"/>
    <w:link w:val="B3Char"/>
    <w:rsid w:val="001C75E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B4">
    <w:name w:val="B4"/>
    <w:basedOn w:val="Normal"/>
    <w:link w:val="B4Char"/>
    <w:rsid w:val="001C75EE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B5">
    <w:name w:val="B5"/>
    <w:basedOn w:val="Normal"/>
    <w:rsid w:val="001C75EE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ZTD">
    <w:name w:val="ZTD"/>
    <w:basedOn w:val="ZB"/>
    <w:rsid w:val="00A40ED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40ED4"/>
    <w:pPr>
      <w:framePr w:wrap="notBeside" w:y="16161"/>
    </w:pPr>
  </w:style>
  <w:style w:type="paragraph" w:customStyle="1" w:styleId="TAJ">
    <w:name w:val="TAJ"/>
    <w:basedOn w:val="TH"/>
    <w:rsid w:val="00A40ED4"/>
  </w:style>
  <w:style w:type="paragraph" w:customStyle="1" w:styleId="Guidance">
    <w:name w:val="Guidance"/>
    <w:basedOn w:val="Normal"/>
    <w:rsid w:val="00A40E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ko-KR"/>
    </w:rPr>
  </w:style>
  <w:style w:type="character" w:customStyle="1" w:styleId="B1Char">
    <w:name w:val="B1 Char"/>
    <w:link w:val="B1"/>
    <w:qFormat/>
    <w:rsid w:val="00A40ED4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TALChar">
    <w:name w:val="TAL Char"/>
    <w:link w:val="TAL"/>
    <w:qFormat/>
    <w:rsid w:val="00A61D8F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HChar">
    <w:name w:val="TH Char"/>
    <w:link w:val="TH"/>
    <w:qFormat/>
    <w:rsid w:val="00A40ED4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AHChar">
    <w:name w:val="TAH Char"/>
    <w:link w:val="TAH"/>
    <w:qFormat/>
    <w:rsid w:val="00A40ED4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EditorsNoteChar">
    <w:name w:val="Editor's Note Char"/>
    <w:aliases w:val="EN Char"/>
    <w:link w:val="EditorsNote"/>
    <w:rsid w:val="00A40ED4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paragraph" w:styleId="BalloonText">
    <w:name w:val="Balloon Text"/>
    <w:basedOn w:val="Normal"/>
    <w:link w:val="BalloonTextChar"/>
    <w:uiPriority w:val="99"/>
    <w:rsid w:val="00A40ED4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40ED4"/>
    <w:rPr>
      <w:rFonts w:ascii="Segoe UI" w:eastAsia="Times New Roman" w:hAnsi="Segoe UI" w:cs="Segoe UI"/>
      <w:sz w:val="18"/>
      <w:szCs w:val="18"/>
      <w:lang w:eastAsia="ko-KR"/>
    </w:rPr>
  </w:style>
  <w:style w:type="character" w:customStyle="1" w:styleId="TFChar">
    <w:name w:val="TF Char"/>
    <w:link w:val="TF"/>
    <w:rsid w:val="00A40ED4"/>
    <w:rPr>
      <w:rFonts w:ascii="Arial" w:eastAsia="Times New Roman" w:hAnsi="Arial" w:cs="Times New Roman"/>
      <w:b/>
      <w:sz w:val="20"/>
      <w:szCs w:val="20"/>
      <w:lang w:eastAsia="ko-KR"/>
    </w:rPr>
  </w:style>
  <w:style w:type="character" w:styleId="Hyperlink">
    <w:name w:val="Hyperlink"/>
    <w:unhideWhenUsed/>
    <w:rsid w:val="00A40ED4"/>
    <w:rPr>
      <w:strike w:val="0"/>
      <w:dstrike w:val="0"/>
      <w:color w:val="464E90"/>
      <w:u w:val="none"/>
      <w:effect w:val="none"/>
    </w:rPr>
  </w:style>
  <w:style w:type="character" w:styleId="CommentReference">
    <w:name w:val="annotation reference"/>
    <w:rsid w:val="00A40ED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40E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A40ED4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A40E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0ED4"/>
    <w:rPr>
      <w:rFonts w:ascii="Times New Roman" w:eastAsia="Times New Roman" w:hAnsi="Times New Roman" w:cs="Times New Roman"/>
      <w:b/>
      <w:bCs/>
      <w:sz w:val="20"/>
      <w:szCs w:val="20"/>
      <w:lang w:eastAsia="ko-KR"/>
    </w:rPr>
  </w:style>
  <w:style w:type="character" w:customStyle="1" w:styleId="B2Char">
    <w:name w:val="B2 Char"/>
    <w:link w:val="B2"/>
    <w:rsid w:val="00A40ED4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TACChar">
    <w:name w:val="TAC Char"/>
    <w:link w:val="TAC"/>
    <w:qFormat/>
    <w:locked/>
    <w:rsid w:val="00A40ED4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PLChar">
    <w:name w:val="PL Char"/>
    <w:link w:val="PL"/>
    <w:qFormat/>
    <w:rsid w:val="00A40ED4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styleId="FootnoteReference">
    <w:name w:val="footnote reference"/>
    <w:basedOn w:val="DefaultParagraphFont"/>
    <w:rsid w:val="00A40E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40E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sz w:val="16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A40ED4"/>
    <w:rPr>
      <w:rFonts w:ascii="Times New Roman" w:eastAsia="Times New Roman" w:hAnsi="Times New Roman" w:cs="Times New Roman"/>
      <w:sz w:val="16"/>
      <w:szCs w:val="20"/>
      <w:lang w:eastAsia="ko-KR"/>
    </w:rPr>
  </w:style>
  <w:style w:type="paragraph" w:customStyle="1" w:styleId="CRCoverPage">
    <w:name w:val="CR Cover Page"/>
    <w:link w:val="CRCoverPageZchn"/>
    <w:rsid w:val="00A40ED4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A40ED4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FollowedHyperlink">
    <w:name w:val="FollowedHyperlink"/>
    <w:rsid w:val="00A40ED4"/>
    <w:rPr>
      <w:color w:val="800080"/>
      <w:u w:val="single"/>
    </w:rPr>
  </w:style>
  <w:style w:type="paragraph" w:customStyle="1" w:styleId="SpecText">
    <w:name w:val="SpecText"/>
    <w:basedOn w:val="Normal"/>
    <w:rsid w:val="00A40E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 w:cs="Times New Roman"/>
      <w:szCs w:val="20"/>
      <w:lang w:eastAsia="en-GB"/>
    </w:rPr>
  </w:style>
  <w:style w:type="table" w:styleId="TableGrid">
    <w:name w:val="Table Grid"/>
    <w:basedOn w:val="TableNormal"/>
    <w:rsid w:val="00A40E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A40E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Times New Roman" w:hAnsi="Tahoma" w:cs="Times New Roman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A40ED4"/>
    <w:rPr>
      <w:rFonts w:ascii="Tahoma" w:eastAsia="Times New Roman" w:hAnsi="Tahoma" w:cs="Times New Roman"/>
      <w:sz w:val="16"/>
      <w:szCs w:val="16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0E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szCs w:val="20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0ED4"/>
    <w:rPr>
      <w:rFonts w:ascii="Courier New" w:eastAsia="Times New Roman" w:hAnsi="Courier New" w:cs="Courier New"/>
      <w:sz w:val="20"/>
      <w:szCs w:val="20"/>
      <w:lang w:val="en-US" w:eastAsia="ko-KR"/>
    </w:rPr>
  </w:style>
  <w:style w:type="character" w:styleId="UnresolvedMention">
    <w:name w:val="Unresolved Mention"/>
    <w:uiPriority w:val="99"/>
    <w:semiHidden/>
    <w:unhideWhenUsed/>
    <w:rsid w:val="00A40ED4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A40ED4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A40ED4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B4Char">
    <w:name w:val="B4 Char"/>
    <w:link w:val="B4"/>
    <w:rsid w:val="00A40ED4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FirstChange">
    <w:name w:val="First Change"/>
    <w:basedOn w:val="Normal"/>
    <w:rsid w:val="00A40ED4"/>
    <w:pPr>
      <w:spacing w:after="180"/>
      <w:jc w:val="center"/>
    </w:pPr>
    <w:rPr>
      <w:rFonts w:eastAsia="Times New Roman" w:cs="Times New Roman"/>
      <w:color w:val="FF0000"/>
      <w:szCs w:val="20"/>
    </w:rPr>
  </w:style>
  <w:style w:type="character" w:customStyle="1" w:styleId="UnresolvedMention1">
    <w:name w:val="Unresolved Mention1"/>
    <w:uiPriority w:val="99"/>
    <w:semiHidden/>
    <w:unhideWhenUsed/>
    <w:rsid w:val="00A40ED4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A40E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40E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40ED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40ED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A40ED4"/>
    <w:rPr>
      <w:rFonts w:ascii="Arial" w:eastAsia="Times New Roman" w:hAnsi="Arial" w:cs="Times New Roman"/>
      <w:sz w:val="20"/>
      <w:szCs w:val="20"/>
    </w:rPr>
  </w:style>
  <w:style w:type="numbering" w:customStyle="1" w:styleId="2">
    <w:name w:val="列表编号2"/>
    <w:basedOn w:val="NoList"/>
    <w:rsid w:val="00A40ED4"/>
    <w:pPr>
      <w:numPr>
        <w:numId w:val="8"/>
      </w:numPr>
    </w:pPr>
  </w:style>
  <w:style w:type="paragraph" w:customStyle="1" w:styleId="Reference">
    <w:name w:val="Reference"/>
    <w:basedOn w:val="Normal"/>
    <w:rsid w:val="00A40ED4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 w:cs="Times New Roman"/>
      <w:szCs w:val="20"/>
      <w:lang w:eastAsia="zh-CN"/>
    </w:rPr>
  </w:style>
  <w:style w:type="numbering" w:customStyle="1" w:styleId="1">
    <w:name w:val="项目编号1"/>
    <w:basedOn w:val="NoList"/>
    <w:rsid w:val="00A40ED4"/>
    <w:pPr>
      <w:numPr>
        <w:numId w:val="7"/>
      </w:numPr>
    </w:pPr>
  </w:style>
  <w:style w:type="paragraph" w:styleId="Caption">
    <w:name w:val="caption"/>
    <w:basedOn w:val="Normal"/>
    <w:next w:val="Normal"/>
    <w:qFormat/>
    <w:rsid w:val="00A40E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 w:cs="Times New Roman"/>
      <w:b/>
      <w:szCs w:val="20"/>
      <w:lang w:val="en-US"/>
    </w:rPr>
  </w:style>
  <w:style w:type="character" w:customStyle="1" w:styleId="yinbiao">
    <w:name w:val="yinbiao"/>
    <w:basedOn w:val="DefaultParagraphFont"/>
    <w:rsid w:val="00A40ED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0ED4"/>
    <w:pPr>
      <w:keepLines/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A40ED4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B3Char">
    <w:name w:val="B3 Char"/>
    <w:link w:val="B3"/>
    <w:rsid w:val="00A40ED4"/>
    <w:rPr>
      <w:rFonts w:ascii="Times New Roman" w:eastAsia="Times New Roman" w:hAnsi="Times New Roman" w:cs="Times New Roman"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commentsExtended" Target="commentsExtended.xml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1.vsd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1.vsdx"/><Relationship Id="rId4" Type="http://schemas.openxmlformats.org/officeDocument/2006/relationships/numbering" Target="numbering.xml"/><Relationship Id="rId9" Type="http://schemas.openxmlformats.org/officeDocument/2006/relationships/oleObject" Target="embeddings/Microsoft_Visio_2003-2010_Drawing.vsd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7A5180-CB96-4A6C-96D8-022ED761C2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1E4180-1C90-42CD-98D5-852EF7BFCD9D}">
  <ds:schemaRefs>
    <ds:schemaRef ds:uri="http://schemas.microsoft.com/sharepoint/v3"/>
    <ds:schemaRef ds:uri="http://schemas.microsoft.com/office/2006/documentManagement/types"/>
    <ds:schemaRef ds:uri="http://purl.org/dc/dcmitype/"/>
    <ds:schemaRef ds:uri="http://purl.org/dc/terms/"/>
    <ds:schemaRef ds:uri="2f282d3b-eb4a-4b09-b61f-b9593442e286"/>
    <ds:schemaRef ds:uri="http://www.w3.org/XML/1998/namespace"/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A0DD5B3-FE4E-477E-8CF3-207A42B44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22</Pages>
  <Words>4303</Words>
  <Characters>24533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Author (ETL)</cp:lastModifiedBy>
  <cp:revision>32</cp:revision>
  <dcterms:created xsi:type="dcterms:W3CDTF">2023-09-26T11:50:00Z</dcterms:created>
  <dcterms:modified xsi:type="dcterms:W3CDTF">2023-09-28T22:22:00Z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